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90B50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A428BF" w:rsidRPr="00A428BF">
        <w:rPr>
          <w:b/>
          <w:i/>
          <w:noProof/>
          <w:sz w:val="28"/>
        </w:rPr>
        <w:t>R5-227518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D716A" w:rsidR="001E41F3" w:rsidRPr="00410371" w:rsidRDefault="00DD7489" w:rsidP="00DD74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16DAAE" w:rsidR="001E41F3" w:rsidRPr="00410371" w:rsidRDefault="00672A2A" w:rsidP="00547111">
            <w:pPr>
              <w:pStyle w:val="CRCoverPage"/>
              <w:spacing w:after="0"/>
              <w:rPr>
                <w:noProof/>
              </w:rPr>
            </w:pPr>
            <w:r w:rsidRPr="00672A2A">
              <w:rPr>
                <w:noProof/>
              </w:rPr>
              <w:t>2670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51EDF" w:rsidR="001E41F3" w:rsidRPr="00410371" w:rsidRDefault="00A428B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BEFE06" w:rsidR="001E41F3" w:rsidRPr="00410371" w:rsidRDefault="00032BE6" w:rsidP="004B7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7489">
              <w:rPr>
                <w:b/>
                <w:noProof/>
                <w:sz w:val="28"/>
              </w:rPr>
              <w:t>17.6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6D1DB7" w:rsidR="001E41F3" w:rsidRDefault="00672A2A" w:rsidP="00D413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72A2A">
              <w:rPr>
                <w:noProof/>
              </w:rPr>
              <w:t>Update common configurations for RedCap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82C8D5" w:rsidR="001E41F3" w:rsidRDefault="005076D8">
            <w:pPr>
              <w:pStyle w:val="CRCoverPage"/>
              <w:spacing w:after="0"/>
              <w:ind w:left="100"/>
              <w:rPr>
                <w:noProof/>
              </w:rPr>
            </w:pPr>
            <w:r w:rsidRPr="005076D8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4FC3D" w14:textId="76B97639" w:rsidR="00BC1AB1" w:rsidRPr="004C2397" w:rsidRDefault="00672A2A" w:rsidP="004C1F3D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 w:rsidRPr="004C2397">
              <w:rPr>
                <w:noProof/>
                <w:lang w:eastAsia="zh-CN"/>
              </w:rPr>
              <w:t>Pics for supporting RedCap in 38.508-2 changed from pc_RedCap_r17 to pc_supportOfRedCap_r17</w:t>
            </w:r>
            <w:r w:rsidR="004C1F3D" w:rsidRPr="004C2397">
              <w:rPr>
                <w:noProof/>
                <w:lang w:eastAsia="zh-CN"/>
              </w:rPr>
              <w:t xml:space="preserve"> </w:t>
            </w:r>
          </w:p>
          <w:p w14:paraId="708AA7DE" w14:textId="77A073D7" w:rsidR="004C1F3D" w:rsidRPr="004C2397" w:rsidRDefault="004C1F3D" w:rsidP="004C1F3D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 w:rsidRPr="004C2397">
              <w:t xml:space="preserve">dl-AM-RLC config for </w:t>
            </w:r>
            <w:proofErr w:type="spellStart"/>
            <w:r w:rsidRPr="004C2397">
              <w:t>RedCap</w:t>
            </w:r>
            <w:proofErr w:type="spellEnd"/>
            <w:r w:rsidRPr="004C2397">
              <w:t xml:space="preserve"> is not configured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C23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9ECEED" w14:textId="77777777" w:rsidR="001D3413" w:rsidRPr="004C2397" w:rsidRDefault="00672A2A" w:rsidP="004C1F3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 w:rsidRPr="004C2397">
              <w:rPr>
                <w:noProof/>
                <w:lang w:eastAsia="zh-CN"/>
              </w:rPr>
              <w:t>Change the pics for supporting RedCap in 38.508-1 from pc_RedCap_r17 to pc_supportOfRedCap_r17 to aligan with 38.508-2</w:t>
            </w:r>
          </w:p>
          <w:p w14:paraId="31C656EC" w14:textId="4C067919" w:rsidR="004C1F3D" w:rsidRPr="004C2397" w:rsidRDefault="004C1F3D" w:rsidP="004C1F3D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proofErr w:type="spellStart"/>
            <w:r w:rsidRPr="004C2397">
              <w:t>sn-FieldLength</w:t>
            </w:r>
            <w:proofErr w:type="spellEnd"/>
            <w:r w:rsidRPr="004C2397">
              <w:t xml:space="preserve"> of dl-AM- RLC config for </w:t>
            </w:r>
            <w:proofErr w:type="spellStart"/>
            <w:r w:rsidRPr="004C2397">
              <w:t>RedCap</w:t>
            </w:r>
            <w:proofErr w:type="spellEnd"/>
            <w:r w:rsidRPr="004C2397">
              <w:t xml:space="preserve"> is set to size12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6164B3" w:rsidR="001E41F3" w:rsidRDefault="00672A2A" w:rsidP="00A44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pics for supporting RedCap in 38.508-1 aligan with 38.508-2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388C7D" w:rsidR="001E41F3" w:rsidRDefault="00A879A9" w:rsidP="003D3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DD7489">
              <w:rPr>
                <w:noProof/>
              </w:rPr>
              <w:t>6.1,</w:t>
            </w:r>
            <w:r w:rsidR="00A449A3">
              <w:rPr>
                <w:noProof/>
              </w:rPr>
              <w:t xml:space="preserve"> 4.6</w:t>
            </w:r>
            <w:bookmarkStart w:id="1" w:name="_GoBack"/>
            <w:bookmarkEnd w:id="1"/>
            <w:r w:rsidR="00A449A3" w:rsidRPr="001B06C3">
              <w:rPr>
                <w:noProof/>
              </w:rPr>
              <w:t>.</w:t>
            </w:r>
            <w:r w:rsidR="004C1F3D" w:rsidRPr="001B06C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C2CFF7" w:rsidR="001E41F3" w:rsidRDefault="00672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9755C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09252A" w:rsidR="001E41F3" w:rsidRDefault="00145D43" w:rsidP="00672A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2A2A">
              <w:rPr>
                <w:noProof/>
              </w:rPr>
              <w:t xml:space="preserve"> 38.508-2</w:t>
            </w:r>
            <w:r w:rsidR="00A449A3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672A2A">
              <w:t xml:space="preserve"> </w:t>
            </w:r>
            <w:r w:rsidR="00672A2A" w:rsidRPr="00672A2A">
              <w:rPr>
                <w:noProof/>
              </w:rPr>
              <w:t>0407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76F485" w:rsidR="004C1F3D" w:rsidRPr="004C1F3D" w:rsidRDefault="004C1F3D" w:rsidP="004C1F3D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AC49C1" w:rsidR="003D64DE" w:rsidRDefault="00A428BF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 from R5-227161r1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EE8253C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84EE9E0" w14:textId="77777777" w:rsidR="00672A2A" w:rsidRPr="00A428BF" w:rsidRDefault="00672A2A" w:rsidP="00672A2A">
      <w:pPr>
        <w:pStyle w:val="4"/>
      </w:pPr>
      <w:bookmarkStart w:id="2" w:name="_Toc21353760"/>
      <w:bookmarkStart w:id="3" w:name="_Toc27749378"/>
      <w:r w:rsidRPr="00A428BF">
        <w:rPr>
          <w:i/>
        </w:rPr>
        <w:t>–</w:t>
      </w:r>
      <w:r w:rsidRPr="00A428BF">
        <w:rPr>
          <w:i/>
        </w:rPr>
        <w:tab/>
        <w:t>SIB1</w:t>
      </w:r>
      <w:bookmarkEnd w:id="2"/>
      <w:bookmarkEnd w:id="3"/>
    </w:p>
    <w:p w14:paraId="766EEDD2" w14:textId="77777777" w:rsidR="00672A2A" w:rsidRPr="00A428BF" w:rsidRDefault="00672A2A" w:rsidP="00672A2A">
      <w:pPr>
        <w:pStyle w:val="TH"/>
      </w:pPr>
      <w:r w:rsidRPr="00A428BF">
        <w:t xml:space="preserve">Table 4.6.1-28: </w:t>
      </w:r>
      <w:r w:rsidRPr="00A428BF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2A2A" w:rsidRPr="00A428BF" w14:paraId="45CA0751" w14:textId="77777777" w:rsidTr="00672A2A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8A67B04" w14:textId="77777777" w:rsidR="00672A2A" w:rsidRPr="00A428BF" w:rsidRDefault="00672A2A" w:rsidP="00672A2A">
            <w:pPr>
              <w:pStyle w:val="TAL"/>
            </w:pPr>
            <w:r w:rsidRPr="00A428BF">
              <w:lastRenderedPageBreak/>
              <w:t>Derivation Path: TS 38.331 [6], clause 6.2.2</w:t>
            </w:r>
          </w:p>
        </w:tc>
      </w:tr>
      <w:tr w:rsidR="00672A2A" w:rsidRPr="00A428BF" w14:paraId="631F1C02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879779" w14:textId="77777777" w:rsidR="00672A2A" w:rsidRPr="00A428BF" w:rsidRDefault="00672A2A" w:rsidP="00672A2A">
            <w:pPr>
              <w:pStyle w:val="TAH"/>
            </w:pPr>
            <w:r w:rsidRPr="00A428BF">
              <w:t>Information Element</w:t>
            </w:r>
          </w:p>
        </w:tc>
        <w:tc>
          <w:tcPr>
            <w:tcW w:w="2267" w:type="dxa"/>
          </w:tcPr>
          <w:p w14:paraId="56CAF01F" w14:textId="77777777" w:rsidR="00672A2A" w:rsidRPr="00A428BF" w:rsidRDefault="00672A2A" w:rsidP="00672A2A">
            <w:pPr>
              <w:pStyle w:val="TAH"/>
            </w:pPr>
            <w:r w:rsidRPr="00A428BF">
              <w:t>Value/remark</w:t>
            </w:r>
          </w:p>
        </w:tc>
        <w:tc>
          <w:tcPr>
            <w:tcW w:w="1700" w:type="dxa"/>
          </w:tcPr>
          <w:p w14:paraId="426AB625" w14:textId="77777777" w:rsidR="00672A2A" w:rsidRPr="00A428BF" w:rsidRDefault="00672A2A" w:rsidP="00672A2A">
            <w:pPr>
              <w:pStyle w:val="TAH"/>
            </w:pPr>
            <w:r w:rsidRPr="00A428BF">
              <w:t>Comment</w:t>
            </w:r>
          </w:p>
        </w:tc>
        <w:tc>
          <w:tcPr>
            <w:tcW w:w="1245" w:type="dxa"/>
          </w:tcPr>
          <w:p w14:paraId="12DA7DF7" w14:textId="77777777" w:rsidR="00672A2A" w:rsidRPr="00A428BF" w:rsidRDefault="00672A2A" w:rsidP="00672A2A">
            <w:pPr>
              <w:pStyle w:val="TAH"/>
            </w:pPr>
            <w:r w:rsidRPr="00A428BF">
              <w:t>Condition</w:t>
            </w:r>
          </w:p>
        </w:tc>
      </w:tr>
      <w:tr w:rsidR="00672A2A" w:rsidRPr="00A428BF" w14:paraId="7F7B0F4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826A2B" w14:textId="77777777" w:rsidR="00672A2A" w:rsidRPr="00A428BF" w:rsidRDefault="00672A2A" w:rsidP="00672A2A">
            <w:pPr>
              <w:pStyle w:val="TAL"/>
            </w:pPr>
            <w:r w:rsidRPr="00A428BF">
              <w:t>SIB1 ::= SEQUENCE {</w:t>
            </w:r>
          </w:p>
        </w:tc>
        <w:tc>
          <w:tcPr>
            <w:tcW w:w="2267" w:type="dxa"/>
          </w:tcPr>
          <w:p w14:paraId="152FCD9D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65EFB947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8A3D04E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0282A770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0734C6" w14:textId="77777777" w:rsidR="00672A2A" w:rsidRPr="00A428BF" w:rsidRDefault="00672A2A" w:rsidP="00672A2A">
            <w:pPr>
              <w:pStyle w:val="TAL"/>
            </w:pPr>
            <w:r w:rsidRPr="00A428BF">
              <w:t xml:space="preserve">  </w:t>
            </w:r>
            <w:proofErr w:type="spellStart"/>
            <w:r w:rsidRPr="00A428BF">
              <w:t>cellSelectionInfo</w:t>
            </w:r>
            <w:proofErr w:type="spellEnd"/>
            <w:r w:rsidRPr="00A428BF">
              <w:t xml:space="preserve"> SEQUENCE {</w:t>
            </w:r>
          </w:p>
        </w:tc>
        <w:tc>
          <w:tcPr>
            <w:tcW w:w="2267" w:type="dxa"/>
          </w:tcPr>
          <w:p w14:paraId="42805923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50E858F3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CA935D2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65ABE55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95E27C3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A428BF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5C2846E5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1034B4FB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510FC957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>RF OR RRM</w:t>
            </w:r>
          </w:p>
        </w:tc>
      </w:tr>
      <w:tr w:rsidR="00672A2A" w:rsidRPr="00A428BF" w14:paraId="13512762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E8B5464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23142DE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06DEFD84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33B073A4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>SIG AND FR1</w:t>
            </w:r>
          </w:p>
        </w:tc>
      </w:tr>
      <w:tr w:rsidR="00672A2A" w:rsidRPr="00A428BF" w14:paraId="78409657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B60950C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342BAE9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>ROUND((-110+Delta(</w:t>
            </w:r>
            <w:proofErr w:type="spellStart"/>
            <w:r w:rsidRPr="00A428BF">
              <w:rPr>
                <w:rFonts w:ascii="Arial" w:hAnsi="Arial"/>
                <w:sz w:val="18"/>
              </w:rPr>
              <w:t>NRfs</w:t>
            </w:r>
            <w:proofErr w:type="spellEnd"/>
            <w:r w:rsidRPr="00A428BF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22095669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>-110+Delta(</w:t>
            </w:r>
            <w:proofErr w:type="spellStart"/>
            <w:r w:rsidRPr="00A428BF">
              <w:rPr>
                <w:rFonts w:ascii="Arial" w:hAnsi="Arial"/>
                <w:sz w:val="18"/>
              </w:rPr>
              <w:t>NRfs</w:t>
            </w:r>
            <w:proofErr w:type="spellEnd"/>
            <w:r w:rsidRPr="00A428BF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5B44C4D9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>SIG AND FR2</w:t>
            </w:r>
          </w:p>
        </w:tc>
      </w:tr>
      <w:tr w:rsidR="00672A2A" w:rsidRPr="00A428BF" w14:paraId="58A12CD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D47BD1" w14:textId="77777777" w:rsidR="00672A2A" w:rsidRPr="00A428BF" w:rsidRDefault="00672A2A" w:rsidP="00672A2A">
            <w:pPr>
              <w:pStyle w:val="TAL"/>
            </w:pPr>
            <w:r w:rsidRPr="00A428BF">
              <w:t xml:space="preserve">    q-</w:t>
            </w:r>
            <w:proofErr w:type="spellStart"/>
            <w:r w:rsidRPr="00A428BF">
              <w:t>RxLevMinOffset</w:t>
            </w:r>
            <w:proofErr w:type="spellEnd"/>
          </w:p>
        </w:tc>
        <w:tc>
          <w:tcPr>
            <w:tcW w:w="2267" w:type="dxa"/>
          </w:tcPr>
          <w:p w14:paraId="529EF6A3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</w:tcPr>
          <w:p w14:paraId="3768B2C4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69EE417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1DA9A67C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A42B9FB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A428BF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2CE5A5A8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110DED9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F41E2E0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72A2A" w:rsidRPr="00A428BF" w14:paraId="68413494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1064B2D9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22DF378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37E204C2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74DD48DD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>SUL AND (RF OR RRM)</w:t>
            </w:r>
          </w:p>
        </w:tc>
      </w:tr>
      <w:tr w:rsidR="00672A2A" w:rsidRPr="00A428BF" w14:paraId="600E6BF5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88AF9FE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6A55226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3F4D6395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16F214A3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>SUL AND SIG</w:t>
            </w:r>
          </w:p>
        </w:tc>
      </w:tr>
      <w:tr w:rsidR="00672A2A" w:rsidRPr="00A428BF" w14:paraId="2CAE82C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4507F6E" w14:textId="77777777" w:rsidR="00672A2A" w:rsidRPr="00A428BF" w:rsidRDefault="00672A2A" w:rsidP="00672A2A">
            <w:pPr>
              <w:pStyle w:val="TAL"/>
            </w:pPr>
            <w:r w:rsidRPr="00A428BF">
              <w:t xml:space="preserve">    q-</w:t>
            </w:r>
            <w:proofErr w:type="spellStart"/>
            <w:r w:rsidRPr="00A428BF">
              <w:t>QualMin</w:t>
            </w:r>
            <w:proofErr w:type="spellEnd"/>
          </w:p>
        </w:tc>
        <w:tc>
          <w:tcPr>
            <w:tcW w:w="2267" w:type="dxa"/>
          </w:tcPr>
          <w:p w14:paraId="3F35683E" w14:textId="77777777" w:rsidR="00672A2A" w:rsidRPr="00A428BF" w:rsidRDefault="00672A2A" w:rsidP="00672A2A">
            <w:pPr>
              <w:pStyle w:val="TAL"/>
            </w:pPr>
            <w:r w:rsidRPr="00A428BF">
              <w:t>-20</w:t>
            </w:r>
          </w:p>
        </w:tc>
        <w:tc>
          <w:tcPr>
            <w:tcW w:w="1700" w:type="dxa"/>
          </w:tcPr>
          <w:p w14:paraId="7EECDEB9" w14:textId="77777777" w:rsidR="00672A2A" w:rsidRPr="00A428BF" w:rsidRDefault="00672A2A" w:rsidP="00672A2A">
            <w:pPr>
              <w:pStyle w:val="TAL"/>
            </w:pPr>
            <w:r w:rsidRPr="00A428BF">
              <w:t>-20dB</w:t>
            </w:r>
          </w:p>
        </w:tc>
        <w:tc>
          <w:tcPr>
            <w:tcW w:w="1245" w:type="dxa"/>
          </w:tcPr>
          <w:p w14:paraId="602954FE" w14:textId="77777777" w:rsidR="00672A2A" w:rsidRPr="00A428BF" w:rsidRDefault="00672A2A" w:rsidP="00672A2A">
            <w:pPr>
              <w:pStyle w:val="TAL"/>
            </w:pPr>
            <w:r w:rsidRPr="00A428BF">
              <w:t>QBASED</w:t>
            </w:r>
          </w:p>
        </w:tc>
      </w:tr>
      <w:tr w:rsidR="00672A2A" w:rsidRPr="00A428BF" w14:paraId="16AB5408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3DDC7C83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4EA19477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</w:tcPr>
          <w:p w14:paraId="27C98222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8921137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2F8C8009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C383DC" w14:textId="77777777" w:rsidR="00672A2A" w:rsidRPr="00A428BF" w:rsidRDefault="00672A2A" w:rsidP="00672A2A">
            <w:pPr>
              <w:pStyle w:val="TAL"/>
            </w:pPr>
            <w:r w:rsidRPr="00A428BF">
              <w:t xml:space="preserve">    q-</w:t>
            </w:r>
            <w:proofErr w:type="spellStart"/>
            <w:r w:rsidRPr="00A428BF">
              <w:t>QualMinOffset</w:t>
            </w:r>
            <w:proofErr w:type="spellEnd"/>
          </w:p>
        </w:tc>
        <w:tc>
          <w:tcPr>
            <w:tcW w:w="2267" w:type="dxa"/>
          </w:tcPr>
          <w:p w14:paraId="78A6574D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</w:tcPr>
          <w:p w14:paraId="207010A6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63B6489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0E69C853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18AFD0" w14:textId="77777777" w:rsidR="00672A2A" w:rsidRPr="00A428BF" w:rsidRDefault="00672A2A" w:rsidP="00672A2A">
            <w:pPr>
              <w:pStyle w:val="TAL"/>
            </w:pPr>
            <w:r w:rsidRPr="00A428BF">
              <w:t xml:space="preserve">  }</w:t>
            </w:r>
          </w:p>
        </w:tc>
        <w:tc>
          <w:tcPr>
            <w:tcW w:w="2267" w:type="dxa"/>
          </w:tcPr>
          <w:p w14:paraId="1A1D9089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7B3EA6AA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D8CD23A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49F3446E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36D60C" w14:textId="77777777" w:rsidR="00672A2A" w:rsidRPr="00A428BF" w:rsidRDefault="00672A2A" w:rsidP="00672A2A">
            <w:pPr>
              <w:pStyle w:val="TAL"/>
            </w:pPr>
            <w:r w:rsidRPr="00A428BF">
              <w:t xml:space="preserve">  </w:t>
            </w:r>
            <w:proofErr w:type="spellStart"/>
            <w:r w:rsidRPr="00A428BF">
              <w:t>cellAccessRelatedInfo</w:t>
            </w:r>
            <w:proofErr w:type="spellEnd"/>
          </w:p>
        </w:tc>
        <w:tc>
          <w:tcPr>
            <w:tcW w:w="2267" w:type="dxa"/>
          </w:tcPr>
          <w:p w14:paraId="51BE3F2F" w14:textId="77777777" w:rsidR="00672A2A" w:rsidRPr="00A428BF" w:rsidRDefault="00672A2A" w:rsidP="00672A2A">
            <w:pPr>
              <w:pStyle w:val="TAL"/>
            </w:pPr>
            <w:proofErr w:type="spellStart"/>
            <w:r w:rsidRPr="00A428BF">
              <w:t>CellAccessRelatedInfo</w:t>
            </w:r>
            <w:proofErr w:type="spellEnd"/>
          </w:p>
        </w:tc>
        <w:tc>
          <w:tcPr>
            <w:tcW w:w="1700" w:type="dxa"/>
          </w:tcPr>
          <w:p w14:paraId="0A8ACA17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97789EF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7ACA605E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95090E" w14:textId="77777777" w:rsidR="00672A2A" w:rsidRPr="00A428BF" w:rsidRDefault="00672A2A" w:rsidP="00672A2A">
            <w:pPr>
              <w:pStyle w:val="TAL"/>
            </w:pPr>
            <w:r w:rsidRPr="00A428BF">
              <w:t xml:space="preserve">  </w:t>
            </w:r>
            <w:proofErr w:type="spellStart"/>
            <w:r w:rsidRPr="00A428BF">
              <w:t>connEstFailureControl</w:t>
            </w:r>
            <w:proofErr w:type="spellEnd"/>
          </w:p>
        </w:tc>
        <w:tc>
          <w:tcPr>
            <w:tcW w:w="2267" w:type="dxa"/>
          </w:tcPr>
          <w:p w14:paraId="34891070" w14:textId="77777777" w:rsidR="00672A2A" w:rsidRPr="00A428BF" w:rsidRDefault="00672A2A" w:rsidP="00672A2A">
            <w:pPr>
              <w:pStyle w:val="TAL"/>
            </w:pPr>
            <w:proofErr w:type="spellStart"/>
            <w:r w:rsidRPr="00A428BF">
              <w:t>ConnEstFailureControl</w:t>
            </w:r>
            <w:proofErr w:type="spellEnd"/>
          </w:p>
        </w:tc>
        <w:tc>
          <w:tcPr>
            <w:tcW w:w="1700" w:type="dxa"/>
          </w:tcPr>
          <w:p w14:paraId="094874EE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BBA7294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3CB498C3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0DFF6BA" w14:textId="77777777" w:rsidR="00672A2A" w:rsidRPr="00A428BF" w:rsidRDefault="00672A2A" w:rsidP="00672A2A">
            <w:pPr>
              <w:pStyle w:val="TAL"/>
            </w:pPr>
            <w:r w:rsidRPr="00A428BF">
              <w:t xml:space="preserve">  </w:t>
            </w:r>
            <w:bookmarkStart w:id="4" w:name="_Hlk528089768"/>
            <w:proofErr w:type="spellStart"/>
            <w:r w:rsidRPr="00A428BF">
              <w:t>si-SchedulingInfo</w:t>
            </w:r>
            <w:bookmarkEnd w:id="4"/>
            <w:proofErr w:type="spellEnd"/>
          </w:p>
        </w:tc>
        <w:tc>
          <w:tcPr>
            <w:tcW w:w="2267" w:type="dxa"/>
          </w:tcPr>
          <w:p w14:paraId="6B090BB8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</w:tcPr>
          <w:p w14:paraId="55137CFE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7AEEC85" w14:textId="77777777" w:rsidR="00672A2A" w:rsidRPr="00A428BF" w:rsidRDefault="00672A2A" w:rsidP="00672A2A">
            <w:pPr>
              <w:pStyle w:val="TAL"/>
            </w:pPr>
            <w:r w:rsidRPr="00A428BF">
              <w:t>NR_1</w:t>
            </w:r>
          </w:p>
        </w:tc>
      </w:tr>
      <w:tr w:rsidR="00672A2A" w:rsidRPr="00A428BF" w14:paraId="62918D4E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75540A3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1C9D9837" w14:textId="77777777" w:rsidR="00672A2A" w:rsidRPr="00A428BF" w:rsidRDefault="00672A2A" w:rsidP="00672A2A">
            <w:pPr>
              <w:pStyle w:val="TAL"/>
            </w:pPr>
            <w:r w:rsidRPr="00A428BF">
              <w:t>SI-</w:t>
            </w:r>
            <w:proofErr w:type="spellStart"/>
            <w:r w:rsidRPr="00A428BF">
              <w:t>SchedulingInfo</w:t>
            </w:r>
            <w:proofErr w:type="spellEnd"/>
          </w:p>
        </w:tc>
        <w:tc>
          <w:tcPr>
            <w:tcW w:w="1700" w:type="dxa"/>
          </w:tcPr>
          <w:p w14:paraId="64E53824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8A7A5D4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480813EE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E6DAA2" w14:textId="77777777" w:rsidR="00672A2A" w:rsidRPr="00A428BF" w:rsidRDefault="00672A2A" w:rsidP="00672A2A">
            <w:pPr>
              <w:pStyle w:val="TAL"/>
            </w:pPr>
            <w:r w:rsidRPr="00A428BF">
              <w:t xml:space="preserve">  </w:t>
            </w:r>
            <w:proofErr w:type="spellStart"/>
            <w:r w:rsidRPr="00A428BF">
              <w:t>servingCellConfigCommon</w:t>
            </w:r>
            <w:proofErr w:type="spellEnd"/>
          </w:p>
        </w:tc>
        <w:tc>
          <w:tcPr>
            <w:tcW w:w="2267" w:type="dxa"/>
          </w:tcPr>
          <w:p w14:paraId="275E1E8B" w14:textId="77777777" w:rsidR="00672A2A" w:rsidRPr="00A428BF" w:rsidRDefault="00672A2A" w:rsidP="00672A2A">
            <w:pPr>
              <w:pStyle w:val="TAL"/>
            </w:pPr>
            <w:proofErr w:type="spellStart"/>
            <w:r w:rsidRPr="00A428BF">
              <w:t>ServingCellConfigCommonSIB</w:t>
            </w:r>
            <w:proofErr w:type="spellEnd"/>
          </w:p>
        </w:tc>
        <w:tc>
          <w:tcPr>
            <w:tcW w:w="1700" w:type="dxa"/>
          </w:tcPr>
          <w:p w14:paraId="60C67BFB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98F42F2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14A72E3C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8F17F61" w14:textId="77777777" w:rsidR="00672A2A" w:rsidRPr="00A428BF" w:rsidRDefault="00672A2A" w:rsidP="00672A2A">
            <w:pPr>
              <w:pStyle w:val="TAL"/>
            </w:pPr>
            <w:r w:rsidRPr="00A428BF">
              <w:t xml:space="preserve">  </w:t>
            </w:r>
            <w:proofErr w:type="spellStart"/>
            <w:r w:rsidRPr="00A428BF">
              <w:t>ims-EmergencySupport</w:t>
            </w:r>
            <w:proofErr w:type="spellEnd"/>
          </w:p>
        </w:tc>
        <w:tc>
          <w:tcPr>
            <w:tcW w:w="2267" w:type="dxa"/>
          </w:tcPr>
          <w:p w14:paraId="63B097FC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</w:tcPr>
          <w:p w14:paraId="08C3802F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F193230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5D44446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CA5829E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2490EAE6" w14:textId="77777777" w:rsidR="00672A2A" w:rsidRPr="00A428BF" w:rsidRDefault="00672A2A" w:rsidP="00672A2A">
            <w:pPr>
              <w:pStyle w:val="TAL"/>
              <w:rPr>
                <w:lang w:eastAsia="zh-CN"/>
              </w:rPr>
            </w:pPr>
            <w:r w:rsidRPr="00A428BF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66904B00" w14:textId="77777777" w:rsidR="00672A2A" w:rsidRPr="00A428BF" w:rsidRDefault="00672A2A" w:rsidP="00672A2A">
            <w:pPr>
              <w:pStyle w:val="TAL"/>
            </w:pPr>
            <w:r w:rsidRPr="00A428BF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489A29D9" w14:textId="77777777" w:rsidR="00672A2A" w:rsidRPr="00A428BF" w:rsidRDefault="00672A2A" w:rsidP="00672A2A">
            <w:pPr>
              <w:pStyle w:val="TAL"/>
              <w:rPr>
                <w:lang w:eastAsia="zh-CN"/>
              </w:rPr>
            </w:pPr>
            <w:r w:rsidRPr="00A428BF">
              <w:rPr>
                <w:lang w:eastAsia="zh-CN"/>
              </w:rPr>
              <w:t>SIG</w:t>
            </w:r>
          </w:p>
        </w:tc>
      </w:tr>
      <w:tr w:rsidR="00672A2A" w:rsidRPr="00A428BF" w14:paraId="56278861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F01ADDE" w14:textId="77777777" w:rsidR="00672A2A" w:rsidRPr="00A428BF" w:rsidRDefault="00672A2A" w:rsidP="00672A2A">
            <w:pPr>
              <w:pStyle w:val="TAL"/>
            </w:pPr>
            <w:r w:rsidRPr="00A428BF">
              <w:t xml:space="preserve">  </w:t>
            </w:r>
            <w:proofErr w:type="spellStart"/>
            <w:r w:rsidRPr="00A428BF">
              <w:t>eCallOverIMS</w:t>
            </w:r>
            <w:proofErr w:type="spellEnd"/>
            <w:r w:rsidRPr="00A428BF">
              <w:t>-Support</w:t>
            </w:r>
          </w:p>
        </w:tc>
        <w:tc>
          <w:tcPr>
            <w:tcW w:w="2267" w:type="dxa"/>
          </w:tcPr>
          <w:p w14:paraId="1E77CDD4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</w:tcPr>
          <w:p w14:paraId="75200FFC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A122BCF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5C670D5A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45A7C575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504EF9A3" w14:textId="77777777" w:rsidR="00672A2A" w:rsidRPr="00A428BF" w:rsidRDefault="00672A2A" w:rsidP="00672A2A">
            <w:pPr>
              <w:pStyle w:val="TAL"/>
            </w:pPr>
            <w:r w:rsidRPr="00A428BF">
              <w:t>true</w:t>
            </w:r>
          </w:p>
        </w:tc>
        <w:tc>
          <w:tcPr>
            <w:tcW w:w="1700" w:type="dxa"/>
          </w:tcPr>
          <w:p w14:paraId="00CBBDC8" w14:textId="77777777" w:rsidR="00672A2A" w:rsidRPr="00A428BF" w:rsidRDefault="00672A2A" w:rsidP="00672A2A">
            <w:pPr>
              <w:pStyle w:val="TAL"/>
            </w:pPr>
            <w:r w:rsidRPr="00A428BF">
              <w:t xml:space="preserve">Support of </w:t>
            </w:r>
            <w:proofErr w:type="spellStart"/>
            <w:r w:rsidRPr="00A428BF">
              <w:t>eCall</w:t>
            </w:r>
            <w:proofErr w:type="spellEnd"/>
            <w:r w:rsidRPr="00A428BF">
              <w:t xml:space="preserve"> over IMS services</w:t>
            </w:r>
          </w:p>
        </w:tc>
        <w:tc>
          <w:tcPr>
            <w:tcW w:w="1245" w:type="dxa"/>
          </w:tcPr>
          <w:p w14:paraId="233C53C9" w14:textId="77777777" w:rsidR="00672A2A" w:rsidRPr="00A428BF" w:rsidRDefault="00672A2A" w:rsidP="00672A2A">
            <w:pPr>
              <w:pStyle w:val="TAL"/>
            </w:pPr>
            <w:proofErr w:type="spellStart"/>
            <w:r w:rsidRPr="00A428BF">
              <w:t>eCalloverIMSforNR</w:t>
            </w:r>
            <w:proofErr w:type="spellEnd"/>
          </w:p>
        </w:tc>
      </w:tr>
      <w:tr w:rsidR="00672A2A" w:rsidRPr="00A428BF" w14:paraId="64BB94C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781809" w14:textId="77777777" w:rsidR="00672A2A" w:rsidRPr="00A428BF" w:rsidRDefault="00672A2A" w:rsidP="00672A2A">
            <w:pPr>
              <w:pStyle w:val="TAL"/>
            </w:pPr>
            <w:r w:rsidRPr="00A428BF">
              <w:t xml:space="preserve">  </w:t>
            </w:r>
            <w:proofErr w:type="spellStart"/>
            <w:r w:rsidRPr="00A428BF">
              <w:t>ue-TimersAndConstants</w:t>
            </w:r>
            <w:proofErr w:type="spellEnd"/>
          </w:p>
        </w:tc>
        <w:tc>
          <w:tcPr>
            <w:tcW w:w="2267" w:type="dxa"/>
          </w:tcPr>
          <w:p w14:paraId="323F0DCD" w14:textId="77777777" w:rsidR="00672A2A" w:rsidRPr="00A428BF" w:rsidRDefault="00672A2A" w:rsidP="00672A2A">
            <w:pPr>
              <w:pStyle w:val="TAL"/>
            </w:pPr>
            <w:r w:rsidRPr="00A428BF">
              <w:t>UE-</w:t>
            </w:r>
            <w:proofErr w:type="spellStart"/>
            <w:r w:rsidRPr="00A428BF">
              <w:t>TimersAndConstants</w:t>
            </w:r>
            <w:proofErr w:type="spellEnd"/>
          </w:p>
        </w:tc>
        <w:tc>
          <w:tcPr>
            <w:tcW w:w="1700" w:type="dxa"/>
          </w:tcPr>
          <w:p w14:paraId="3801471E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41214FB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64E0F704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48A8D0" w14:textId="77777777" w:rsidR="00672A2A" w:rsidRPr="00A428BF" w:rsidRDefault="00672A2A" w:rsidP="00672A2A">
            <w:pPr>
              <w:pStyle w:val="TAL"/>
            </w:pPr>
            <w:r w:rsidRPr="00A428BF">
              <w:t xml:space="preserve">  </w:t>
            </w:r>
            <w:proofErr w:type="spellStart"/>
            <w:r w:rsidRPr="00A428BF">
              <w:t>uac-BarringInfo</w:t>
            </w:r>
            <w:proofErr w:type="spellEnd"/>
          </w:p>
        </w:tc>
        <w:tc>
          <w:tcPr>
            <w:tcW w:w="2267" w:type="dxa"/>
          </w:tcPr>
          <w:p w14:paraId="7D80DE58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</w:tcPr>
          <w:p w14:paraId="53DECB4E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52A5A8F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1397F88E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7130D7" w14:textId="77777777" w:rsidR="00672A2A" w:rsidRPr="00A428BF" w:rsidRDefault="00672A2A" w:rsidP="00672A2A">
            <w:pPr>
              <w:pStyle w:val="TAL"/>
            </w:pPr>
            <w:r w:rsidRPr="00A428BF">
              <w:t xml:space="preserve">  </w:t>
            </w:r>
            <w:proofErr w:type="spellStart"/>
            <w:r w:rsidRPr="00A428BF">
              <w:t>useFullResumeID</w:t>
            </w:r>
            <w:proofErr w:type="spellEnd"/>
          </w:p>
        </w:tc>
        <w:tc>
          <w:tcPr>
            <w:tcW w:w="2267" w:type="dxa"/>
          </w:tcPr>
          <w:p w14:paraId="026B8086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</w:tcPr>
          <w:p w14:paraId="712E550A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98161F7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:rsidDel="00C812DE" w14:paraId="70911EB8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271F6D" w14:textId="77777777" w:rsidR="00672A2A" w:rsidRPr="00A428BF" w:rsidDel="00C812DE" w:rsidRDefault="00672A2A" w:rsidP="00672A2A">
            <w:pPr>
              <w:pStyle w:val="TAL"/>
            </w:pPr>
            <w:r w:rsidRPr="00A428BF">
              <w:t xml:space="preserve">  </w:t>
            </w:r>
            <w:proofErr w:type="spellStart"/>
            <w:r w:rsidRPr="00A428BF">
              <w:t>lateNonCriticalExtension</w:t>
            </w:r>
            <w:proofErr w:type="spellEnd"/>
          </w:p>
        </w:tc>
        <w:tc>
          <w:tcPr>
            <w:tcW w:w="2267" w:type="dxa"/>
          </w:tcPr>
          <w:p w14:paraId="1FED6926" w14:textId="77777777" w:rsidR="00672A2A" w:rsidRPr="00A428BF" w:rsidDel="00C812DE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</w:tcPr>
          <w:p w14:paraId="71E79465" w14:textId="77777777" w:rsidR="00672A2A" w:rsidRPr="00A428BF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5C34CC5E" w14:textId="77777777" w:rsidR="00672A2A" w:rsidRPr="00A428BF" w:rsidDel="00C812DE" w:rsidRDefault="00672A2A" w:rsidP="00672A2A">
            <w:pPr>
              <w:pStyle w:val="TAL"/>
            </w:pPr>
          </w:p>
        </w:tc>
      </w:tr>
      <w:tr w:rsidR="00672A2A" w:rsidRPr="00A428BF" w:rsidDel="00C812DE" w14:paraId="2F4530D7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545A41" w14:textId="77777777" w:rsidR="00672A2A" w:rsidRPr="00A428BF" w:rsidRDefault="00672A2A" w:rsidP="00672A2A">
            <w:pPr>
              <w:pStyle w:val="TAL"/>
            </w:pPr>
            <w:r w:rsidRPr="00A428BF">
              <w:t xml:space="preserve">  </w:t>
            </w:r>
            <w:proofErr w:type="spellStart"/>
            <w:r w:rsidRPr="00A428BF">
              <w:t>nonCriticalExtension</w:t>
            </w:r>
            <w:proofErr w:type="spellEnd"/>
          </w:p>
        </w:tc>
        <w:tc>
          <w:tcPr>
            <w:tcW w:w="2267" w:type="dxa"/>
          </w:tcPr>
          <w:p w14:paraId="6117282F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</w:tcPr>
          <w:p w14:paraId="506D723C" w14:textId="77777777" w:rsidR="00672A2A" w:rsidRPr="00A428BF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1C43580" w14:textId="77777777" w:rsidR="00672A2A" w:rsidRPr="00A428BF" w:rsidDel="00C812DE" w:rsidRDefault="00672A2A" w:rsidP="00672A2A">
            <w:pPr>
              <w:pStyle w:val="TAL"/>
            </w:pPr>
          </w:p>
        </w:tc>
      </w:tr>
      <w:tr w:rsidR="00672A2A" w:rsidRPr="00A428BF" w:rsidDel="00C812DE" w14:paraId="77DF4823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6F6A92" w14:textId="77777777" w:rsidR="00672A2A" w:rsidRPr="00A428BF" w:rsidRDefault="00672A2A" w:rsidP="00672A2A">
            <w:pPr>
              <w:pStyle w:val="TAL"/>
            </w:pPr>
            <w:r w:rsidRPr="00A428BF">
              <w:t xml:space="preserve">  </w:t>
            </w:r>
            <w:proofErr w:type="spellStart"/>
            <w:r w:rsidRPr="00A428BF">
              <w:t>nonCriticalExtension</w:t>
            </w:r>
            <w:proofErr w:type="spellEnd"/>
            <w:r w:rsidRPr="00A428BF">
              <w:rPr>
                <w:rFonts w:hint="eastAsia"/>
                <w:lang w:eastAsia="zh-CN"/>
              </w:rPr>
              <w:t xml:space="preserve"> </w:t>
            </w:r>
            <w:r w:rsidRPr="00A428BF">
              <w:t>SEQUENCE {</w:t>
            </w:r>
          </w:p>
        </w:tc>
        <w:tc>
          <w:tcPr>
            <w:tcW w:w="2267" w:type="dxa"/>
          </w:tcPr>
          <w:p w14:paraId="29581AF0" w14:textId="77777777" w:rsidR="00672A2A" w:rsidRPr="00A428BF" w:rsidDel="00C812DE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40E2FFF" w14:textId="77777777" w:rsidR="00672A2A" w:rsidRPr="00A428BF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F541611" w14:textId="33FB7EBF" w:rsidR="00672A2A" w:rsidRPr="00A428BF" w:rsidDel="00C812DE" w:rsidRDefault="00672A2A" w:rsidP="00672A2A">
            <w:pPr>
              <w:pStyle w:val="TAL"/>
            </w:pPr>
            <w:r w:rsidRPr="00A428BF">
              <w:t>EMR_EUTRA</w:t>
            </w:r>
            <w:r w:rsidRPr="00A428BF">
              <w:rPr>
                <w:lang w:eastAsia="zh-CN"/>
              </w:rPr>
              <w:t xml:space="preserve">, </w:t>
            </w:r>
            <w:r w:rsidRPr="00A428BF">
              <w:t xml:space="preserve">EMR_NR, </w:t>
            </w:r>
            <w:proofErr w:type="spellStart"/>
            <w:r w:rsidRPr="00A428BF">
              <w:rPr>
                <w:rFonts w:hint="eastAsia"/>
                <w:lang w:eastAsia="zh-CN"/>
              </w:rPr>
              <w:t>posSIB</w:t>
            </w:r>
            <w:proofErr w:type="spellEnd"/>
            <w:r w:rsidRPr="00A428BF">
              <w:rPr>
                <w:lang w:eastAsia="zh-CN"/>
              </w:rPr>
              <w:t xml:space="preserve">, </w:t>
            </w:r>
            <w:del w:id="5" w:author="Zhaoya" w:date="2022-11-05T13:33:00Z">
              <w:r w:rsidRPr="00A428BF" w:rsidDel="00672A2A">
                <w:rPr>
                  <w:lang w:eastAsia="zh-CN"/>
                </w:rPr>
                <w:delText>pc_RedCap_r17</w:delText>
              </w:r>
            </w:del>
            <w:ins w:id="6" w:author="Zhaoya" w:date="2022-11-05T13:33:00Z">
              <w:r w:rsidRPr="00A428BF">
                <w:rPr>
                  <w:lang w:eastAsia="zh-CN"/>
                </w:rPr>
                <w:t>pc_supportOfRedCap_r17</w:t>
              </w:r>
            </w:ins>
            <w:r w:rsidRPr="00A428BF">
              <w:rPr>
                <w:lang w:eastAsia="zh-CN"/>
              </w:rPr>
              <w:t>, SDT</w:t>
            </w:r>
          </w:p>
        </w:tc>
      </w:tr>
      <w:tr w:rsidR="00672A2A" w:rsidRPr="00A428BF" w:rsidDel="00C812DE" w14:paraId="3555E3E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4BDF6F3C" w14:textId="77777777" w:rsidR="00672A2A" w:rsidRPr="00A428BF" w:rsidRDefault="00672A2A" w:rsidP="00672A2A">
            <w:pPr>
              <w:pStyle w:val="TAL"/>
            </w:pPr>
            <w:r w:rsidRPr="00A428BF">
              <w:t xml:space="preserve">  </w:t>
            </w:r>
            <w:r w:rsidRPr="00A428BF">
              <w:rPr>
                <w:rFonts w:hint="eastAsia"/>
                <w:lang w:eastAsia="zh-CN"/>
              </w:rPr>
              <w:t xml:space="preserve">  </w:t>
            </w:r>
            <w:r w:rsidRPr="00A428BF">
              <w:t>idleModeMeasurementsEUTRA-r16</w:t>
            </w:r>
          </w:p>
        </w:tc>
        <w:tc>
          <w:tcPr>
            <w:tcW w:w="2267" w:type="dxa"/>
          </w:tcPr>
          <w:p w14:paraId="55BB28D6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</w:tcPr>
          <w:p w14:paraId="081A83FF" w14:textId="77777777" w:rsidR="00672A2A" w:rsidRPr="00A428BF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C46707A" w14:textId="77777777" w:rsidR="00672A2A" w:rsidRPr="00A428BF" w:rsidDel="00C812DE" w:rsidRDefault="00672A2A" w:rsidP="00672A2A">
            <w:pPr>
              <w:pStyle w:val="TAL"/>
            </w:pPr>
          </w:p>
        </w:tc>
      </w:tr>
      <w:tr w:rsidR="00672A2A" w:rsidRPr="00A428BF" w:rsidDel="00C812DE" w14:paraId="0BAF91C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3B1581EB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4325DC27" w14:textId="77777777" w:rsidR="00672A2A" w:rsidRPr="00A428BF" w:rsidRDefault="00672A2A" w:rsidP="00672A2A">
            <w:pPr>
              <w:pStyle w:val="TAL"/>
            </w:pPr>
            <w:r w:rsidRPr="00A428BF">
              <w:t>true</w:t>
            </w:r>
          </w:p>
        </w:tc>
        <w:tc>
          <w:tcPr>
            <w:tcW w:w="1700" w:type="dxa"/>
          </w:tcPr>
          <w:p w14:paraId="1E7B9E75" w14:textId="77777777" w:rsidR="00672A2A" w:rsidRPr="00A428BF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77AC3A0" w14:textId="77777777" w:rsidR="00672A2A" w:rsidRPr="00A428BF" w:rsidDel="00C812DE" w:rsidRDefault="00672A2A" w:rsidP="00672A2A">
            <w:pPr>
              <w:pStyle w:val="TAL"/>
            </w:pPr>
            <w:r w:rsidRPr="00A428BF">
              <w:t>EMR_EUTRA</w:t>
            </w:r>
          </w:p>
        </w:tc>
      </w:tr>
      <w:tr w:rsidR="00672A2A" w:rsidRPr="00A428BF" w:rsidDel="00C812DE" w14:paraId="1534CF30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978C2DB" w14:textId="77777777" w:rsidR="00672A2A" w:rsidRPr="00A428BF" w:rsidRDefault="00672A2A" w:rsidP="00672A2A">
            <w:pPr>
              <w:pStyle w:val="TAL"/>
            </w:pPr>
            <w:r w:rsidRPr="00A428BF">
              <w:t xml:space="preserve">  </w:t>
            </w:r>
            <w:r w:rsidRPr="00A428BF">
              <w:rPr>
                <w:rFonts w:hint="eastAsia"/>
                <w:lang w:eastAsia="zh-CN"/>
              </w:rPr>
              <w:t xml:space="preserve">  </w:t>
            </w:r>
            <w:r w:rsidRPr="00A428BF">
              <w:t>idleModeMeasurementsNR-r16</w:t>
            </w:r>
          </w:p>
        </w:tc>
        <w:tc>
          <w:tcPr>
            <w:tcW w:w="2267" w:type="dxa"/>
          </w:tcPr>
          <w:p w14:paraId="58D8288B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</w:tcPr>
          <w:p w14:paraId="7798464B" w14:textId="77777777" w:rsidR="00672A2A" w:rsidRPr="00A428BF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7CD975F" w14:textId="77777777" w:rsidR="00672A2A" w:rsidRPr="00A428BF" w:rsidDel="00C812DE" w:rsidRDefault="00672A2A" w:rsidP="00672A2A">
            <w:pPr>
              <w:pStyle w:val="TAL"/>
            </w:pPr>
          </w:p>
        </w:tc>
      </w:tr>
      <w:tr w:rsidR="00672A2A" w:rsidRPr="00A428BF" w:rsidDel="00C812DE" w14:paraId="4FA24FFD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25FD1657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794EE064" w14:textId="77777777" w:rsidR="00672A2A" w:rsidRPr="00A428BF" w:rsidRDefault="00672A2A" w:rsidP="00672A2A">
            <w:pPr>
              <w:pStyle w:val="TAL"/>
            </w:pPr>
            <w:r w:rsidRPr="00A428BF">
              <w:t>true</w:t>
            </w:r>
          </w:p>
        </w:tc>
        <w:tc>
          <w:tcPr>
            <w:tcW w:w="1700" w:type="dxa"/>
          </w:tcPr>
          <w:p w14:paraId="620365E5" w14:textId="77777777" w:rsidR="00672A2A" w:rsidRPr="00A428BF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768EEEA" w14:textId="77777777" w:rsidR="00672A2A" w:rsidRPr="00A428BF" w:rsidDel="00C812DE" w:rsidRDefault="00672A2A" w:rsidP="00672A2A">
            <w:pPr>
              <w:pStyle w:val="TAL"/>
            </w:pPr>
            <w:r w:rsidRPr="00A428BF">
              <w:t>EMR_NR</w:t>
            </w:r>
          </w:p>
        </w:tc>
      </w:tr>
      <w:tr w:rsidR="00672A2A" w:rsidRPr="00A428BF" w:rsidDel="00C812DE" w14:paraId="206C2BF4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0E3739B" w14:textId="77777777" w:rsidR="00672A2A" w:rsidRPr="00A428BF" w:rsidRDefault="00672A2A" w:rsidP="00672A2A">
            <w:pPr>
              <w:pStyle w:val="TAL"/>
            </w:pPr>
            <w:r w:rsidRPr="00A428BF">
              <w:t xml:space="preserve">  </w:t>
            </w:r>
            <w:r w:rsidRPr="00A428BF">
              <w:rPr>
                <w:rFonts w:hint="eastAsia"/>
                <w:lang w:eastAsia="zh-CN"/>
              </w:rPr>
              <w:t xml:space="preserve">  </w:t>
            </w:r>
            <w:r w:rsidRPr="00A428BF">
              <w:t>posSI-SchedulingInfo-r16</w:t>
            </w:r>
          </w:p>
        </w:tc>
        <w:tc>
          <w:tcPr>
            <w:tcW w:w="2267" w:type="dxa"/>
          </w:tcPr>
          <w:p w14:paraId="50D6BADA" w14:textId="77777777" w:rsidR="00672A2A" w:rsidRPr="00A428BF" w:rsidRDefault="00672A2A" w:rsidP="00672A2A">
            <w:pPr>
              <w:pStyle w:val="TAL"/>
            </w:pPr>
            <w:r w:rsidRPr="00A428BF">
              <w:t>PosSI-SchedulingInfo-r16</w:t>
            </w:r>
          </w:p>
        </w:tc>
        <w:tc>
          <w:tcPr>
            <w:tcW w:w="1700" w:type="dxa"/>
          </w:tcPr>
          <w:p w14:paraId="58CB2A37" w14:textId="77777777" w:rsidR="00672A2A" w:rsidRPr="00A428BF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51F64D6" w14:textId="77777777" w:rsidR="00672A2A" w:rsidRPr="00A428BF" w:rsidDel="00C812DE" w:rsidRDefault="00672A2A" w:rsidP="00672A2A">
            <w:pPr>
              <w:pStyle w:val="TAL"/>
            </w:pPr>
          </w:p>
        </w:tc>
      </w:tr>
      <w:tr w:rsidR="00672A2A" w:rsidRPr="00A428BF" w:rsidDel="00C812DE" w14:paraId="42282E59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70DEEAAE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32DE1A82" w14:textId="77777777" w:rsidR="00672A2A" w:rsidRPr="00A428BF" w:rsidRDefault="00672A2A" w:rsidP="00672A2A">
            <w:pPr>
              <w:pStyle w:val="TAL"/>
            </w:pPr>
            <w:r w:rsidRPr="00A428BF">
              <w:t>PosSI-SchedulingInfo-r16</w:t>
            </w:r>
          </w:p>
        </w:tc>
        <w:tc>
          <w:tcPr>
            <w:tcW w:w="1700" w:type="dxa"/>
          </w:tcPr>
          <w:p w14:paraId="0DABCC77" w14:textId="77777777" w:rsidR="00672A2A" w:rsidRPr="00A428BF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2CF9F8A" w14:textId="77777777" w:rsidR="00672A2A" w:rsidRPr="00A428BF" w:rsidDel="00C812DE" w:rsidRDefault="00672A2A" w:rsidP="00672A2A">
            <w:pPr>
              <w:pStyle w:val="TAL"/>
            </w:pPr>
            <w:proofErr w:type="spellStart"/>
            <w:r w:rsidRPr="00A428BF"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672A2A" w:rsidRPr="00A428BF" w:rsidDel="00EE4D11" w14:paraId="595E6343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86F589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  </w:t>
            </w:r>
            <w:proofErr w:type="spellStart"/>
            <w:r w:rsidRPr="00A428BF">
              <w:rPr>
                <w:lang w:val="en-US"/>
              </w:rPr>
              <w:t>nonCriticalExtension</w:t>
            </w:r>
            <w:proofErr w:type="spellEnd"/>
            <w:r w:rsidRPr="00A428BF">
              <w:rPr>
                <w:lang w:val="en-US" w:eastAsia="zh-CN"/>
              </w:rPr>
              <w:t xml:space="preserve"> </w:t>
            </w:r>
            <w:r w:rsidRPr="00A428BF"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46863D25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26E48D02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9025407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428D959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12EF90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    uac-BarringInfo-v1630</w:t>
            </w:r>
          </w:p>
        </w:tc>
        <w:tc>
          <w:tcPr>
            <w:tcW w:w="2267" w:type="dxa"/>
          </w:tcPr>
          <w:p w14:paraId="127D2236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5961C40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AC6AAA7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4F79EB73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B1BD24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</w:t>
            </w:r>
            <w:r w:rsidRPr="00A428BF">
              <w:rPr>
                <w:lang w:val="en-US" w:eastAsia="zh-CN"/>
              </w:rPr>
              <w:t xml:space="preserve">  </w:t>
            </w:r>
            <w:r w:rsidRPr="00A428BF">
              <w:rPr>
                <w:lang w:val="en-US"/>
              </w:rPr>
              <w:t xml:space="preserve">  </w:t>
            </w:r>
            <w:proofErr w:type="spellStart"/>
            <w:r w:rsidRPr="00A428BF">
              <w:rPr>
                <w:lang w:val="en-US"/>
              </w:rPr>
              <w:t>nonCriticalExtension</w:t>
            </w:r>
            <w:proofErr w:type="spellEnd"/>
            <w:r w:rsidRPr="00A428BF">
              <w:rPr>
                <w:lang w:val="en-US"/>
              </w:rPr>
              <w:t xml:space="preserve"> SEQUENCE {</w:t>
            </w:r>
          </w:p>
        </w:tc>
        <w:tc>
          <w:tcPr>
            <w:tcW w:w="2267" w:type="dxa"/>
          </w:tcPr>
          <w:p w14:paraId="59B1F9C0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1BC71544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F87955D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2EAC8B1A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4A6C61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</w:t>
            </w:r>
            <w:r w:rsidRPr="00A428BF">
              <w:rPr>
                <w:lang w:val="en-US" w:eastAsia="zh-CN"/>
              </w:rPr>
              <w:t xml:space="preserve">  </w:t>
            </w:r>
            <w:r w:rsidRPr="00A428BF">
              <w:rPr>
                <w:lang w:val="en-US"/>
              </w:rPr>
              <w:t xml:space="preserve">    hsdn-Cell-r17</w:t>
            </w:r>
          </w:p>
        </w:tc>
        <w:tc>
          <w:tcPr>
            <w:tcW w:w="2267" w:type="dxa"/>
          </w:tcPr>
          <w:p w14:paraId="292C714C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290342F5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D2C7C61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143010E7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6133A5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</w:t>
            </w:r>
            <w:r w:rsidRPr="00A428BF">
              <w:rPr>
                <w:lang w:val="en-US" w:eastAsia="zh-CN"/>
              </w:rPr>
              <w:t xml:space="preserve">  </w:t>
            </w:r>
            <w:r w:rsidRPr="00A428BF">
              <w:rPr>
                <w:lang w:val="en-US"/>
              </w:rPr>
              <w:t xml:space="preserve">    uac-BarringInfo-v1700</w:t>
            </w:r>
          </w:p>
        </w:tc>
        <w:tc>
          <w:tcPr>
            <w:tcW w:w="2267" w:type="dxa"/>
          </w:tcPr>
          <w:p w14:paraId="28071A8F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33929CB8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A92FE3C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578CAAD0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051DE0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rFonts w:eastAsia="宋体"/>
                <w:lang w:val="en-US"/>
              </w:rPr>
              <w:t xml:space="preserve">        sdt</w:t>
            </w:r>
            <w:r w:rsidRPr="00A428BF">
              <w:rPr>
                <w:lang w:val="en-US"/>
              </w:rPr>
              <w:t>-</w:t>
            </w:r>
            <w:r w:rsidRPr="00A428BF">
              <w:rPr>
                <w:rFonts w:eastAsia="宋体"/>
                <w:lang w:val="en-US"/>
              </w:rPr>
              <w:t>ConfigCommon-r17</w:t>
            </w:r>
          </w:p>
        </w:tc>
        <w:tc>
          <w:tcPr>
            <w:tcW w:w="2267" w:type="dxa"/>
          </w:tcPr>
          <w:p w14:paraId="4657D771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32F0E551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5E9A110B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6632F084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81C2E8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</w:t>
            </w:r>
            <w:r w:rsidRPr="00A428BF">
              <w:rPr>
                <w:lang w:val="en-US" w:eastAsia="zh-CN"/>
              </w:rPr>
              <w:t xml:space="preserve">  </w:t>
            </w:r>
            <w:r w:rsidRPr="00A428BF">
              <w:rPr>
                <w:lang w:val="en-US"/>
              </w:rPr>
              <w:t xml:space="preserve">    </w:t>
            </w:r>
            <w:r w:rsidRPr="00A428BF">
              <w:rPr>
                <w:rFonts w:eastAsia="宋体"/>
                <w:lang w:val="en-US"/>
              </w:rPr>
              <w:t>sdt</w:t>
            </w:r>
            <w:r w:rsidRPr="00A428BF">
              <w:rPr>
                <w:lang w:val="en-US"/>
              </w:rPr>
              <w:t>-</w:t>
            </w:r>
            <w:r w:rsidRPr="00A428BF">
              <w:rPr>
                <w:rFonts w:eastAsia="宋体"/>
                <w:lang w:val="en-US"/>
              </w:rPr>
              <w:t xml:space="preserve">ConfigCommon-r17 </w:t>
            </w:r>
            <w:r w:rsidRPr="00A428BF"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6F1F13D9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1649564F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680CC86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>SDT</w:t>
            </w:r>
          </w:p>
        </w:tc>
      </w:tr>
      <w:tr w:rsidR="00672A2A" w:rsidRPr="00A428BF" w:rsidDel="00EE4D11" w14:paraId="3F1FAD99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41EEDD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        sdt-RSRP-Threshold-r17</w:t>
            </w:r>
          </w:p>
        </w:tc>
        <w:tc>
          <w:tcPr>
            <w:tcW w:w="2267" w:type="dxa"/>
          </w:tcPr>
          <w:p w14:paraId="3B75783D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>66</w:t>
            </w:r>
          </w:p>
        </w:tc>
        <w:tc>
          <w:tcPr>
            <w:tcW w:w="1700" w:type="dxa"/>
          </w:tcPr>
          <w:p w14:paraId="2492A1D7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8577B3D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69ED3542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53A9A3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lastRenderedPageBreak/>
              <w:t xml:space="preserve">          sdt-LogicalChannelSR-DelayTimer-r17</w:t>
            </w:r>
          </w:p>
        </w:tc>
        <w:tc>
          <w:tcPr>
            <w:tcW w:w="2267" w:type="dxa"/>
          </w:tcPr>
          <w:p w14:paraId="4D9FB100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02561E3A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CD246A6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36554E2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21057C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        sdt-DataVolumeThreshold-r17</w:t>
            </w:r>
          </w:p>
        </w:tc>
        <w:tc>
          <w:tcPr>
            <w:tcW w:w="2267" w:type="dxa"/>
          </w:tcPr>
          <w:p w14:paraId="29DC3E17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>byte1000</w:t>
            </w:r>
          </w:p>
        </w:tc>
        <w:tc>
          <w:tcPr>
            <w:tcW w:w="1700" w:type="dxa"/>
          </w:tcPr>
          <w:p w14:paraId="0146BC3F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1B05FBB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3E7C7664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A4A6AC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        t319a-r17</w:t>
            </w:r>
          </w:p>
        </w:tc>
        <w:tc>
          <w:tcPr>
            <w:tcW w:w="2267" w:type="dxa"/>
          </w:tcPr>
          <w:p w14:paraId="249AC497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>ms1000</w:t>
            </w:r>
          </w:p>
        </w:tc>
        <w:tc>
          <w:tcPr>
            <w:tcW w:w="1700" w:type="dxa"/>
          </w:tcPr>
          <w:p w14:paraId="60749FDC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5259971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484B763A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D6BB5C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      }</w:t>
            </w:r>
          </w:p>
        </w:tc>
        <w:tc>
          <w:tcPr>
            <w:tcW w:w="2267" w:type="dxa"/>
          </w:tcPr>
          <w:p w14:paraId="13DE9AE1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5DE87723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A2F6BE8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20738350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036BD6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      redCap-ConfigCommon-r17</w:t>
            </w:r>
          </w:p>
        </w:tc>
        <w:tc>
          <w:tcPr>
            <w:tcW w:w="2267" w:type="dxa"/>
          </w:tcPr>
          <w:p w14:paraId="284C9F46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1E87128E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EDF880F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08520CFD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816211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</w:t>
            </w:r>
            <w:r w:rsidRPr="00A428BF">
              <w:rPr>
                <w:lang w:val="en-US" w:eastAsia="zh-CN"/>
              </w:rPr>
              <w:t xml:space="preserve">  </w:t>
            </w:r>
            <w:r w:rsidRPr="00A428BF">
              <w:rPr>
                <w:lang w:val="en-US"/>
              </w:rPr>
              <w:t xml:space="preserve">    redCap-ConfigCommon-r17 SEQUENCE {</w:t>
            </w:r>
          </w:p>
        </w:tc>
        <w:tc>
          <w:tcPr>
            <w:tcW w:w="2267" w:type="dxa"/>
          </w:tcPr>
          <w:p w14:paraId="209BDD07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167B0786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8DC5914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 w:eastAsia="zh-CN"/>
              </w:rPr>
              <w:t>pc_halfDuplexFDD_TypeA_RedCap_r17 AND FDD</w:t>
            </w:r>
          </w:p>
        </w:tc>
      </w:tr>
      <w:tr w:rsidR="00672A2A" w:rsidRPr="00A428BF" w:rsidDel="00EE4D11" w14:paraId="1C16F35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C90CA4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</w:t>
            </w:r>
            <w:r w:rsidRPr="00A428BF">
              <w:rPr>
                <w:lang w:val="en-US" w:eastAsia="zh-CN"/>
              </w:rPr>
              <w:t xml:space="preserve">  </w:t>
            </w:r>
            <w:r w:rsidRPr="00A428BF">
              <w:rPr>
                <w:lang w:val="en-US"/>
              </w:rPr>
              <w:t xml:space="preserve">      halfDuplexRedCapAllowed-r17</w:t>
            </w:r>
          </w:p>
        </w:tc>
        <w:tc>
          <w:tcPr>
            <w:tcW w:w="2267" w:type="dxa"/>
          </w:tcPr>
          <w:p w14:paraId="11F6DB67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 w:eastAsia="zh-CN"/>
              </w:rPr>
              <w:t>true</w:t>
            </w:r>
          </w:p>
        </w:tc>
        <w:tc>
          <w:tcPr>
            <w:tcW w:w="1700" w:type="dxa"/>
          </w:tcPr>
          <w:p w14:paraId="464BC081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324F6A5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467C2832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82B49D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</w:t>
            </w:r>
            <w:r w:rsidRPr="00A428BF">
              <w:rPr>
                <w:lang w:val="en-US" w:eastAsia="zh-CN"/>
              </w:rPr>
              <w:t xml:space="preserve">  </w:t>
            </w:r>
            <w:r w:rsidRPr="00A428BF">
              <w:rPr>
                <w:lang w:val="en-US"/>
              </w:rPr>
              <w:t xml:space="preserve">      cellBarredRedCap-r17 </w:t>
            </w:r>
          </w:p>
        </w:tc>
        <w:tc>
          <w:tcPr>
            <w:tcW w:w="2267" w:type="dxa"/>
          </w:tcPr>
          <w:p w14:paraId="2C57BA9C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3C9EC8C4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288D5BB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67839AF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1EE806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</w:t>
            </w:r>
            <w:r w:rsidRPr="00A428BF">
              <w:rPr>
                <w:lang w:val="en-US" w:eastAsia="zh-CN"/>
              </w:rPr>
              <w:t xml:space="preserve">  </w:t>
            </w:r>
            <w:r w:rsidRPr="00A428BF"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50B7EA32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AA06CF6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780E951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7CDBC408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DE08EC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</w:t>
            </w:r>
            <w:r w:rsidRPr="00A428BF">
              <w:rPr>
                <w:lang w:val="en-US" w:eastAsia="zh-CN"/>
              </w:rPr>
              <w:t xml:space="preserve">  </w:t>
            </w:r>
            <w:r w:rsidRPr="00A428BF">
              <w:rPr>
                <w:lang w:val="en-US"/>
              </w:rPr>
              <w:t xml:space="preserve">    featurePriorities-r17</w:t>
            </w:r>
          </w:p>
        </w:tc>
        <w:tc>
          <w:tcPr>
            <w:tcW w:w="2267" w:type="dxa"/>
          </w:tcPr>
          <w:p w14:paraId="670908DE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60A62342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0A3896B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5E92AB22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FC51E8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</w:t>
            </w:r>
            <w:r w:rsidRPr="00A428BF">
              <w:rPr>
                <w:lang w:val="en-US" w:eastAsia="zh-CN"/>
              </w:rPr>
              <w:t xml:space="preserve">  </w:t>
            </w:r>
            <w:r w:rsidRPr="00A428BF">
              <w:rPr>
                <w:lang w:val="en-US"/>
              </w:rPr>
              <w:t xml:space="preserve">    si-SchedulingInfo-v1700</w:t>
            </w:r>
          </w:p>
        </w:tc>
        <w:tc>
          <w:tcPr>
            <w:tcW w:w="2267" w:type="dxa"/>
          </w:tcPr>
          <w:p w14:paraId="0BDEF372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032E1ECE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B6075C4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15B08917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BC1A68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</w:t>
            </w:r>
            <w:r w:rsidRPr="00A428BF">
              <w:rPr>
                <w:lang w:val="en-US" w:eastAsia="zh-CN"/>
              </w:rPr>
              <w:t xml:space="preserve">  </w:t>
            </w:r>
            <w:r w:rsidRPr="00A428BF">
              <w:rPr>
                <w:lang w:val="en-US"/>
              </w:rPr>
              <w:t xml:space="preserve">    hyperSFN-r17</w:t>
            </w:r>
          </w:p>
        </w:tc>
        <w:tc>
          <w:tcPr>
            <w:tcW w:w="2267" w:type="dxa"/>
          </w:tcPr>
          <w:p w14:paraId="3A4DE691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599319E6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B55627F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55E29EA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880103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</w:t>
            </w:r>
            <w:r w:rsidRPr="00A428BF">
              <w:rPr>
                <w:lang w:val="en-US" w:eastAsia="zh-CN"/>
              </w:rPr>
              <w:t xml:space="preserve">  </w:t>
            </w:r>
            <w:r w:rsidRPr="00A428BF">
              <w:rPr>
                <w:lang w:val="en-US"/>
              </w:rPr>
              <w:t xml:space="preserve">    eDRX-AllowedIdle-r17</w:t>
            </w:r>
          </w:p>
        </w:tc>
        <w:tc>
          <w:tcPr>
            <w:tcW w:w="2267" w:type="dxa"/>
          </w:tcPr>
          <w:p w14:paraId="6C9B98C5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28409EC0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5216F5DA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05977757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EE8E64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</w:t>
            </w:r>
            <w:r w:rsidRPr="00A428BF">
              <w:rPr>
                <w:lang w:val="en-US" w:eastAsia="zh-CN"/>
              </w:rPr>
              <w:t xml:space="preserve">  </w:t>
            </w:r>
            <w:r w:rsidRPr="00A428BF">
              <w:rPr>
                <w:lang w:val="en-US"/>
              </w:rPr>
              <w:t xml:space="preserve">    eDRX-AllowedInactive-r17</w:t>
            </w:r>
          </w:p>
        </w:tc>
        <w:tc>
          <w:tcPr>
            <w:tcW w:w="2267" w:type="dxa"/>
          </w:tcPr>
          <w:p w14:paraId="67D984F7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1ECEF4A3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48BE331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173B8C66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CA0259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</w:t>
            </w:r>
            <w:r w:rsidRPr="00A428BF">
              <w:rPr>
                <w:lang w:val="en-US" w:eastAsia="zh-CN"/>
              </w:rPr>
              <w:t xml:space="preserve">  </w:t>
            </w:r>
            <w:r w:rsidRPr="00A428BF">
              <w:rPr>
                <w:lang w:val="en-US"/>
              </w:rPr>
              <w:t xml:space="preserve">    intraFreqReselectionRedCap-r17</w:t>
            </w:r>
          </w:p>
        </w:tc>
        <w:tc>
          <w:tcPr>
            <w:tcW w:w="2267" w:type="dxa"/>
          </w:tcPr>
          <w:p w14:paraId="46C8DD95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 w:eastAsia="zh-CN"/>
              </w:rPr>
              <w:t>Not present</w:t>
            </w:r>
          </w:p>
        </w:tc>
        <w:tc>
          <w:tcPr>
            <w:tcW w:w="1700" w:type="dxa"/>
          </w:tcPr>
          <w:p w14:paraId="22E98163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31567C9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38505C10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85DAA0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44212775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>allowed</w:t>
            </w:r>
          </w:p>
        </w:tc>
        <w:tc>
          <w:tcPr>
            <w:tcW w:w="1700" w:type="dxa"/>
          </w:tcPr>
          <w:p w14:paraId="46F38C98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8657BF0" w14:textId="523A37F5" w:rsidR="00672A2A" w:rsidRPr="00A428BF" w:rsidDel="00EE4D11" w:rsidRDefault="00672A2A" w:rsidP="00672A2A">
            <w:pPr>
              <w:pStyle w:val="TAL"/>
            </w:pPr>
            <w:del w:id="7" w:author="Zhaoya" w:date="2022-11-05T13:33:00Z">
              <w:r w:rsidRPr="00A428BF" w:rsidDel="00672A2A">
                <w:rPr>
                  <w:lang w:val="en-US" w:eastAsia="zh-CN"/>
                </w:rPr>
                <w:delText>pc_RedCap_r17</w:delText>
              </w:r>
            </w:del>
            <w:ins w:id="8" w:author="Zhaoya" w:date="2022-11-05T13:33:00Z">
              <w:r w:rsidRPr="00A428BF">
                <w:rPr>
                  <w:lang w:val="en-US" w:eastAsia="zh-CN"/>
                </w:rPr>
                <w:t>pc_supportOfRedCap_r17</w:t>
              </w:r>
            </w:ins>
          </w:p>
        </w:tc>
      </w:tr>
      <w:tr w:rsidR="00672A2A" w:rsidRPr="00A428BF" w:rsidDel="00EE4D11" w14:paraId="18329649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E89C4A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</w:t>
            </w:r>
            <w:r w:rsidRPr="00A428BF">
              <w:rPr>
                <w:lang w:val="en-US" w:eastAsia="zh-CN"/>
              </w:rPr>
              <w:t xml:space="preserve">  </w:t>
            </w:r>
            <w:r w:rsidRPr="00A428BF">
              <w:rPr>
                <w:lang w:val="en-US"/>
              </w:rPr>
              <w:t xml:space="preserve">    cellBarredNTN-r17</w:t>
            </w:r>
          </w:p>
        </w:tc>
        <w:tc>
          <w:tcPr>
            <w:tcW w:w="2267" w:type="dxa"/>
          </w:tcPr>
          <w:p w14:paraId="5FC0B1DA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7E73D27B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C5EB42A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2F1F3CA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BC3EFE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</w:t>
            </w:r>
            <w:r w:rsidRPr="00A428BF">
              <w:rPr>
                <w:lang w:val="en-US" w:eastAsia="zh-CN"/>
              </w:rPr>
              <w:t xml:space="preserve">  </w:t>
            </w:r>
            <w:r w:rsidRPr="00A428BF">
              <w:rPr>
                <w:lang w:val="en-US"/>
              </w:rPr>
              <w:t xml:space="preserve">    </w:t>
            </w:r>
            <w:proofErr w:type="spellStart"/>
            <w:r w:rsidRPr="00A428BF">
              <w:rPr>
                <w:lang w:val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3BC97343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>Not present</w:t>
            </w:r>
          </w:p>
        </w:tc>
        <w:tc>
          <w:tcPr>
            <w:tcW w:w="1700" w:type="dxa"/>
          </w:tcPr>
          <w:p w14:paraId="3A5794C7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CF35C0D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7AA5722B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67D6DF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</w:t>
            </w:r>
            <w:r w:rsidRPr="00A428BF">
              <w:rPr>
                <w:lang w:val="en-US" w:eastAsia="zh-CN"/>
              </w:rPr>
              <w:t xml:space="preserve">  </w:t>
            </w:r>
            <w:r w:rsidRPr="00A428BF">
              <w:rPr>
                <w:lang w:val="en-US"/>
              </w:rPr>
              <w:t xml:space="preserve">  }</w:t>
            </w:r>
          </w:p>
        </w:tc>
        <w:tc>
          <w:tcPr>
            <w:tcW w:w="2267" w:type="dxa"/>
          </w:tcPr>
          <w:p w14:paraId="16AB05ED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A0F1191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F21B18D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EE4D11" w14:paraId="4E9774CF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19D6E1" w14:textId="77777777" w:rsidR="00672A2A" w:rsidRPr="00A428BF" w:rsidDel="00EE4D11" w:rsidRDefault="00672A2A" w:rsidP="00672A2A">
            <w:pPr>
              <w:pStyle w:val="TAL"/>
            </w:pPr>
            <w:r w:rsidRPr="00A428BF"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525547EF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2CB57FA1" w14:textId="77777777" w:rsidR="00672A2A" w:rsidRPr="00A428BF" w:rsidDel="00EE4D11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9EE1B3B" w14:textId="77777777" w:rsidR="00672A2A" w:rsidRPr="00A428BF" w:rsidDel="00EE4D11" w:rsidRDefault="00672A2A" w:rsidP="00672A2A">
            <w:pPr>
              <w:pStyle w:val="TAL"/>
            </w:pPr>
          </w:p>
        </w:tc>
      </w:tr>
      <w:tr w:rsidR="00672A2A" w:rsidRPr="00A428BF" w:rsidDel="00C812DE" w14:paraId="12472121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6902E4" w14:textId="77777777" w:rsidR="00672A2A" w:rsidRPr="00A428BF" w:rsidRDefault="00672A2A" w:rsidP="00672A2A">
            <w:pPr>
              <w:pStyle w:val="TAL"/>
            </w:pPr>
            <w:r w:rsidRPr="00A428BF">
              <w:t xml:space="preserve">  }</w:t>
            </w:r>
          </w:p>
        </w:tc>
        <w:tc>
          <w:tcPr>
            <w:tcW w:w="2267" w:type="dxa"/>
          </w:tcPr>
          <w:p w14:paraId="0EA0A891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446F7DF2" w14:textId="77777777" w:rsidR="00672A2A" w:rsidRPr="00A428BF" w:rsidDel="00C812DE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43F7A65" w14:textId="77777777" w:rsidR="00672A2A" w:rsidRPr="00A428BF" w:rsidDel="00C812DE" w:rsidRDefault="00672A2A" w:rsidP="00672A2A">
            <w:pPr>
              <w:pStyle w:val="TAL"/>
            </w:pPr>
          </w:p>
        </w:tc>
      </w:tr>
      <w:tr w:rsidR="00672A2A" w:rsidRPr="00A428BF" w14:paraId="2D69279C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CE9773" w14:textId="77777777" w:rsidR="00672A2A" w:rsidRPr="00A428BF" w:rsidRDefault="00672A2A" w:rsidP="00672A2A">
            <w:pPr>
              <w:pStyle w:val="TAL"/>
            </w:pPr>
            <w:r w:rsidRPr="00A428BF">
              <w:t>}</w:t>
            </w:r>
          </w:p>
        </w:tc>
        <w:tc>
          <w:tcPr>
            <w:tcW w:w="2267" w:type="dxa"/>
          </w:tcPr>
          <w:p w14:paraId="0994F3EB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25E2962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166521E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3085EE79" w14:textId="77777777" w:rsidTr="00672A2A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362155ED" w14:textId="77777777" w:rsidR="00672A2A" w:rsidRPr="00A428BF" w:rsidRDefault="00672A2A" w:rsidP="00672A2A">
            <w:pPr>
              <w:pStyle w:val="TAN"/>
            </w:pPr>
            <w:r w:rsidRPr="00A428BF">
              <w:t>NOTE</w:t>
            </w:r>
            <w:r w:rsidRPr="00A428BF">
              <w:rPr>
                <w:lang w:eastAsia="zh-CN"/>
              </w:rPr>
              <w:t xml:space="preserve"> 1</w:t>
            </w:r>
            <w:r w:rsidRPr="00A428BF">
              <w:t>:</w:t>
            </w:r>
            <w:r w:rsidRPr="00A428BF">
              <w:tab/>
            </w:r>
            <w:proofErr w:type="gramStart"/>
            <w:r w:rsidRPr="00A428BF">
              <w:t>Delta(</w:t>
            </w:r>
            <w:proofErr w:type="spellStart"/>
            <w:proofErr w:type="gramEnd"/>
            <w:r w:rsidRPr="00A428BF">
              <w:t>NRfs</w:t>
            </w:r>
            <w:proofErr w:type="spellEnd"/>
            <w:r w:rsidRPr="00A428BF">
              <w:t xml:space="preserve">) is derived based on calibration procedure defined in the clause 6.1.3.3. </w:t>
            </w:r>
            <w:proofErr w:type="spellStart"/>
            <w:r w:rsidRPr="00A428BF">
              <w:t>NRfs</w:t>
            </w:r>
            <w:proofErr w:type="spellEnd"/>
            <w:r w:rsidRPr="00A428BF">
              <w:t xml:space="preserve"> is NR frequency on which SIB1 is broadcasted.</w:t>
            </w:r>
          </w:p>
          <w:p w14:paraId="37EA3F2A" w14:textId="77777777" w:rsidR="00672A2A" w:rsidRPr="00A428BF" w:rsidRDefault="00672A2A" w:rsidP="00672A2A">
            <w:pPr>
              <w:pStyle w:val="TAN"/>
            </w:pPr>
            <w:r w:rsidRPr="00A428BF">
              <w:t>NOTE</w:t>
            </w:r>
            <w:r w:rsidRPr="00A428BF">
              <w:rPr>
                <w:lang w:eastAsia="zh-CN"/>
              </w:rPr>
              <w:t xml:space="preserve"> 2</w:t>
            </w:r>
            <w:r w:rsidRPr="00A428BF">
              <w:t>:</w:t>
            </w:r>
            <w:r w:rsidRPr="00A428BF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1D1A64FC" w14:textId="77777777" w:rsidR="00672A2A" w:rsidRPr="00A428BF" w:rsidRDefault="00672A2A" w:rsidP="00672A2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72A2A" w:rsidRPr="00A428BF" w14:paraId="37C341EA" w14:textId="77777777" w:rsidTr="00672A2A">
        <w:tc>
          <w:tcPr>
            <w:tcW w:w="3936" w:type="dxa"/>
          </w:tcPr>
          <w:p w14:paraId="18A0E6E6" w14:textId="77777777" w:rsidR="00672A2A" w:rsidRPr="00A428BF" w:rsidRDefault="00672A2A" w:rsidP="00672A2A">
            <w:pPr>
              <w:pStyle w:val="TAH"/>
            </w:pPr>
            <w:r w:rsidRPr="00A428BF">
              <w:t>Condition</w:t>
            </w:r>
          </w:p>
        </w:tc>
        <w:tc>
          <w:tcPr>
            <w:tcW w:w="5811" w:type="dxa"/>
          </w:tcPr>
          <w:p w14:paraId="6FC6C6BD" w14:textId="77777777" w:rsidR="00672A2A" w:rsidRPr="00A428BF" w:rsidRDefault="00672A2A" w:rsidP="00672A2A">
            <w:pPr>
              <w:pStyle w:val="TAH"/>
            </w:pPr>
            <w:r w:rsidRPr="00A428BF">
              <w:t xml:space="preserve">Explanation </w:t>
            </w:r>
          </w:p>
        </w:tc>
      </w:tr>
      <w:tr w:rsidR="00672A2A" w:rsidRPr="00A428BF" w14:paraId="6643F4A5" w14:textId="77777777" w:rsidTr="00672A2A">
        <w:tc>
          <w:tcPr>
            <w:tcW w:w="3936" w:type="dxa"/>
          </w:tcPr>
          <w:p w14:paraId="58C46E38" w14:textId="77777777" w:rsidR="00672A2A" w:rsidRPr="00A428BF" w:rsidRDefault="00672A2A" w:rsidP="00672A2A">
            <w:pPr>
              <w:pStyle w:val="TAL"/>
            </w:pPr>
            <w:r w:rsidRPr="00A428BF">
              <w:t>SUL</w:t>
            </w:r>
          </w:p>
        </w:tc>
        <w:tc>
          <w:tcPr>
            <w:tcW w:w="5811" w:type="dxa"/>
          </w:tcPr>
          <w:p w14:paraId="02C54DBD" w14:textId="77777777" w:rsidR="00672A2A" w:rsidRPr="00A428BF" w:rsidRDefault="00672A2A" w:rsidP="00672A2A">
            <w:pPr>
              <w:pStyle w:val="TAL"/>
            </w:pPr>
            <w:r w:rsidRPr="00A428BF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A428BF">
              <w:rPr>
                <w:rFonts w:cs="Arial"/>
              </w:rPr>
              <w:t>Qrxlevmin</w:t>
            </w:r>
            <w:proofErr w:type="spellEnd"/>
            <w:r w:rsidRPr="00A428BF">
              <w:rPr>
                <w:rFonts w:cs="Arial"/>
              </w:rPr>
              <w:t xml:space="preserve"> is obtained from </w:t>
            </w:r>
            <w:r w:rsidRPr="00A428BF">
              <w:rPr>
                <w:rFonts w:cs="Arial"/>
                <w:bCs/>
              </w:rPr>
              <w:t>q-</w:t>
            </w:r>
            <w:proofErr w:type="spellStart"/>
            <w:r w:rsidRPr="00A428BF">
              <w:rPr>
                <w:rFonts w:cs="Arial"/>
                <w:bCs/>
              </w:rPr>
              <w:t>RxLevMinSUL</w:t>
            </w:r>
            <w:proofErr w:type="spellEnd"/>
            <w:r w:rsidRPr="00A428BF">
              <w:rPr>
                <w:rFonts w:cs="Arial"/>
                <w:bCs/>
              </w:rPr>
              <w:t>.</w:t>
            </w:r>
          </w:p>
        </w:tc>
      </w:tr>
      <w:tr w:rsidR="00672A2A" w:rsidRPr="00A428BF" w14:paraId="18642B32" w14:textId="77777777" w:rsidTr="00672A2A">
        <w:tc>
          <w:tcPr>
            <w:tcW w:w="3936" w:type="dxa"/>
          </w:tcPr>
          <w:p w14:paraId="580D457E" w14:textId="77777777" w:rsidR="00672A2A" w:rsidRPr="00A428BF" w:rsidRDefault="00672A2A" w:rsidP="00672A2A">
            <w:pPr>
              <w:pStyle w:val="TAL"/>
            </w:pPr>
            <w:r w:rsidRPr="00A428BF">
              <w:t>QBASED</w:t>
            </w:r>
          </w:p>
        </w:tc>
        <w:tc>
          <w:tcPr>
            <w:tcW w:w="5811" w:type="dxa"/>
          </w:tcPr>
          <w:p w14:paraId="102FE4AB" w14:textId="77777777" w:rsidR="00672A2A" w:rsidRPr="00A428BF" w:rsidRDefault="00672A2A" w:rsidP="00672A2A">
            <w:pPr>
              <w:pStyle w:val="TAL"/>
            </w:pPr>
            <w:r w:rsidRPr="00A428BF">
              <w:t>This condition applies to Quality based signalling test cases.</w:t>
            </w:r>
          </w:p>
        </w:tc>
      </w:tr>
      <w:tr w:rsidR="00672A2A" w:rsidRPr="00A428BF" w14:paraId="7C7B9351" w14:textId="77777777" w:rsidTr="00672A2A">
        <w:tc>
          <w:tcPr>
            <w:tcW w:w="3936" w:type="dxa"/>
          </w:tcPr>
          <w:p w14:paraId="55D9E40C" w14:textId="77777777" w:rsidR="00672A2A" w:rsidRPr="00A428BF" w:rsidRDefault="00672A2A" w:rsidP="00672A2A">
            <w:pPr>
              <w:pStyle w:val="TAL"/>
            </w:pPr>
            <w:r w:rsidRPr="00A428BF">
              <w:t>NR_1</w:t>
            </w:r>
          </w:p>
        </w:tc>
        <w:tc>
          <w:tcPr>
            <w:tcW w:w="5811" w:type="dxa"/>
          </w:tcPr>
          <w:p w14:paraId="230E73C2" w14:textId="77777777" w:rsidR="00672A2A" w:rsidRPr="00A428BF" w:rsidRDefault="00672A2A" w:rsidP="00672A2A">
            <w:pPr>
              <w:pStyle w:val="TAL"/>
            </w:pPr>
            <w:r w:rsidRPr="00A428BF">
              <w:t>System information combination NR-1 according table 4.4.3.1.2-1 is applied.</w:t>
            </w:r>
          </w:p>
        </w:tc>
      </w:tr>
      <w:tr w:rsidR="00672A2A" w:rsidRPr="00A428BF" w14:paraId="002B1D7A" w14:textId="77777777" w:rsidTr="00672A2A">
        <w:tc>
          <w:tcPr>
            <w:tcW w:w="3936" w:type="dxa"/>
          </w:tcPr>
          <w:p w14:paraId="2BCF9352" w14:textId="77777777" w:rsidR="00672A2A" w:rsidRPr="00A428BF" w:rsidRDefault="00672A2A" w:rsidP="00672A2A">
            <w:pPr>
              <w:pStyle w:val="TAL"/>
              <w:rPr>
                <w:lang w:eastAsia="zh-CN"/>
              </w:rPr>
            </w:pPr>
            <w:r w:rsidRPr="00A428BF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5553853B" w14:textId="77777777" w:rsidR="00672A2A" w:rsidRPr="00A428BF" w:rsidRDefault="00672A2A" w:rsidP="00672A2A">
            <w:pPr>
              <w:pStyle w:val="TAL"/>
              <w:rPr>
                <w:lang w:eastAsia="zh-CN"/>
              </w:rPr>
            </w:pPr>
            <w:r w:rsidRPr="00A428BF">
              <w:rPr>
                <w:lang w:eastAsia="zh-CN"/>
              </w:rPr>
              <w:t>Used for signalling test cases.</w:t>
            </w:r>
          </w:p>
        </w:tc>
      </w:tr>
      <w:tr w:rsidR="00672A2A" w:rsidRPr="00A428BF" w14:paraId="45B2BEF0" w14:textId="77777777" w:rsidTr="00672A2A">
        <w:tc>
          <w:tcPr>
            <w:tcW w:w="3936" w:type="dxa"/>
          </w:tcPr>
          <w:p w14:paraId="11167A29" w14:textId="77777777" w:rsidR="00672A2A" w:rsidRPr="00A428BF" w:rsidRDefault="00672A2A" w:rsidP="00672A2A">
            <w:pPr>
              <w:pStyle w:val="TAL"/>
              <w:rPr>
                <w:lang w:eastAsia="zh-CN"/>
              </w:rPr>
            </w:pPr>
            <w:proofErr w:type="spellStart"/>
            <w:r w:rsidRPr="00A428BF">
              <w:t>eCalloverIMSforNR</w:t>
            </w:r>
            <w:proofErr w:type="spellEnd"/>
          </w:p>
        </w:tc>
        <w:tc>
          <w:tcPr>
            <w:tcW w:w="5811" w:type="dxa"/>
          </w:tcPr>
          <w:p w14:paraId="26592A26" w14:textId="77777777" w:rsidR="00672A2A" w:rsidRPr="00A428BF" w:rsidRDefault="00672A2A" w:rsidP="00672A2A">
            <w:pPr>
              <w:pStyle w:val="TAL"/>
              <w:rPr>
                <w:lang w:eastAsia="zh-CN"/>
              </w:rPr>
            </w:pPr>
            <w:r w:rsidRPr="00A428BF">
              <w:rPr>
                <w:lang w:eastAsia="zh-CN"/>
              </w:rPr>
              <w:t xml:space="preserve">Used for </w:t>
            </w:r>
            <w:proofErr w:type="spellStart"/>
            <w:r w:rsidRPr="00A428BF">
              <w:rPr>
                <w:lang w:eastAsia="zh-CN"/>
              </w:rPr>
              <w:t>eCall</w:t>
            </w:r>
            <w:proofErr w:type="spellEnd"/>
            <w:r w:rsidRPr="00A428BF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672A2A" w:rsidRPr="00A428BF" w14:paraId="12A446A8" w14:textId="77777777" w:rsidTr="00672A2A">
        <w:tc>
          <w:tcPr>
            <w:tcW w:w="3936" w:type="dxa"/>
          </w:tcPr>
          <w:p w14:paraId="7553E602" w14:textId="77777777" w:rsidR="00672A2A" w:rsidRPr="00A428BF" w:rsidRDefault="00672A2A" w:rsidP="00672A2A">
            <w:pPr>
              <w:pStyle w:val="TAL"/>
            </w:pPr>
            <w:proofErr w:type="spellStart"/>
            <w:r w:rsidRPr="00A428BF">
              <w:rPr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2EABDF5A" w14:textId="77777777" w:rsidR="00672A2A" w:rsidRPr="00A428BF" w:rsidRDefault="00672A2A" w:rsidP="00672A2A">
            <w:pPr>
              <w:pStyle w:val="TAL"/>
              <w:rPr>
                <w:lang w:eastAsia="zh-CN"/>
              </w:rPr>
            </w:pPr>
            <w:r w:rsidRPr="00A428BF">
              <w:rPr>
                <w:rFonts w:hint="eastAsia"/>
                <w:lang w:eastAsia="zh-CN"/>
              </w:rPr>
              <w:t>F</w:t>
            </w:r>
            <w:r w:rsidRPr="00A428BF">
              <w:rPr>
                <w:lang w:eastAsia="zh-CN"/>
              </w:rPr>
              <w:t xml:space="preserve">or test cases </w:t>
            </w:r>
            <w:r w:rsidRPr="00A428BF">
              <w:rPr>
                <w:rFonts w:hint="eastAsia"/>
                <w:lang w:eastAsia="zh-CN"/>
              </w:rPr>
              <w:t>using</w:t>
            </w:r>
            <w:r w:rsidRPr="00A428BF">
              <w:rPr>
                <w:lang w:eastAsia="zh-CN"/>
              </w:rPr>
              <w:t xml:space="preserve"> </w:t>
            </w:r>
            <w:proofErr w:type="spellStart"/>
            <w:r w:rsidRPr="00A428BF">
              <w:rPr>
                <w:lang w:eastAsia="zh-CN"/>
              </w:rPr>
              <w:t>posSIB</w:t>
            </w:r>
            <w:r w:rsidRPr="00A428BF">
              <w:rPr>
                <w:rFonts w:hint="eastAsia"/>
                <w:lang w:eastAsia="zh-CN"/>
              </w:rPr>
              <w:t>s</w:t>
            </w:r>
            <w:proofErr w:type="spellEnd"/>
            <w:r w:rsidRPr="00A428BF">
              <w:rPr>
                <w:lang w:eastAsia="zh-CN"/>
              </w:rPr>
              <w:t xml:space="preserve"> in system information.</w:t>
            </w:r>
          </w:p>
        </w:tc>
      </w:tr>
      <w:tr w:rsidR="00672A2A" w:rsidRPr="00A428BF" w14:paraId="1222102F" w14:textId="77777777" w:rsidTr="00672A2A">
        <w:tc>
          <w:tcPr>
            <w:tcW w:w="3936" w:type="dxa"/>
          </w:tcPr>
          <w:p w14:paraId="43374F08" w14:textId="77777777" w:rsidR="00672A2A" w:rsidRPr="00A428BF" w:rsidRDefault="00672A2A" w:rsidP="00672A2A">
            <w:pPr>
              <w:pStyle w:val="TAL"/>
              <w:rPr>
                <w:lang w:eastAsia="zh-CN"/>
              </w:rPr>
            </w:pPr>
            <w:r w:rsidRPr="00A428BF"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 w14:paraId="3BDFC1FE" w14:textId="77777777" w:rsidR="00672A2A" w:rsidRPr="00A428BF" w:rsidRDefault="00672A2A" w:rsidP="00672A2A">
            <w:pPr>
              <w:pStyle w:val="TAL"/>
              <w:rPr>
                <w:lang w:eastAsia="zh-CN"/>
              </w:rPr>
            </w:pPr>
            <w:r w:rsidRPr="00A428BF">
              <w:rPr>
                <w:lang w:eastAsia="zh-CN"/>
              </w:rPr>
              <w:t>For E-UTRA idle/inactive measurement test cases.</w:t>
            </w:r>
          </w:p>
        </w:tc>
      </w:tr>
      <w:tr w:rsidR="00672A2A" w:rsidRPr="00A428BF" w14:paraId="0E5EEFB4" w14:textId="77777777" w:rsidTr="00672A2A">
        <w:tc>
          <w:tcPr>
            <w:tcW w:w="3936" w:type="dxa"/>
          </w:tcPr>
          <w:p w14:paraId="3FD3858F" w14:textId="77777777" w:rsidR="00672A2A" w:rsidRPr="00A428BF" w:rsidRDefault="00672A2A" w:rsidP="00672A2A">
            <w:pPr>
              <w:pStyle w:val="TAL"/>
              <w:rPr>
                <w:lang w:eastAsia="zh-CN"/>
              </w:rPr>
            </w:pPr>
            <w:r w:rsidRPr="00A428BF"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 w14:paraId="30B7986A" w14:textId="77777777" w:rsidR="00672A2A" w:rsidRPr="00A428BF" w:rsidRDefault="00672A2A" w:rsidP="00672A2A">
            <w:pPr>
              <w:pStyle w:val="TAL"/>
              <w:rPr>
                <w:lang w:eastAsia="zh-CN"/>
              </w:rPr>
            </w:pPr>
            <w:r w:rsidRPr="00A428BF">
              <w:rPr>
                <w:lang w:eastAsia="zh-CN"/>
              </w:rPr>
              <w:t>For NR idle/inactive measurement test cases.</w:t>
            </w:r>
          </w:p>
        </w:tc>
      </w:tr>
      <w:tr w:rsidR="00672A2A" w:rsidRPr="00A428BF" w14:paraId="11CD1CD8" w14:textId="77777777" w:rsidTr="00672A2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9405" w14:textId="77777777" w:rsidR="00672A2A" w:rsidRPr="00A428BF" w:rsidRDefault="00672A2A" w:rsidP="00672A2A">
            <w:pPr>
              <w:pStyle w:val="TAL"/>
              <w:rPr>
                <w:lang w:eastAsia="zh-CN"/>
              </w:rPr>
            </w:pPr>
            <w:r w:rsidRPr="00A428BF">
              <w:rPr>
                <w:lang w:eastAsia="zh-CN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7689" w14:textId="77777777" w:rsidR="00672A2A" w:rsidRPr="00A428BF" w:rsidRDefault="00672A2A" w:rsidP="00672A2A">
            <w:pPr>
              <w:pStyle w:val="TAL"/>
              <w:rPr>
                <w:lang w:eastAsia="zh-CN"/>
              </w:rPr>
            </w:pPr>
            <w:r w:rsidRPr="00A428BF">
              <w:rPr>
                <w:lang w:eastAsia="zh-CN"/>
              </w:rPr>
              <w:t>For SDT test cases</w:t>
            </w:r>
          </w:p>
        </w:tc>
      </w:tr>
    </w:tbl>
    <w:p w14:paraId="04D8515B" w14:textId="77777777" w:rsidR="00672A2A" w:rsidRPr="00A428BF" w:rsidRDefault="00672A2A" w:rsidP="00672A2A"/>
    <w:p w14:paraId="282FC1F3" w14:textId="77777777" w:rsidR="00672A2A" w:rsidRPr="00A428BF" w:rsidRDefault="00672A2A" w:rsidP="00672A2A"/>
    <w:p w14:paraId="05B69258" w14:textId="2A2BFBC8" w:rsidR="00FA4F92" w:rsidRPr="00A428BF" w:rsidRDefault="00FA4F92" w:rsidP="00C85243">
      <w:pPr>
        <w:pStyle w:val="H6"/>
        <w:rPr>
          <w:b/>
          <w:noProof/>
          <w:color w:val="00B0F0"/>
        </w:rPr>
      </w:pPr>
      <w:r w:rsidRPr="00A428BF">
        <w:rPr>
          <w:b/>
          <w:noProof/>
          <w:color w:val="00B0F0"/>
        </w:rPr>
        <w:lastRenderedPageBreak/>
        <w:t>&lt;End of modified section 1&gt;</w:t>
      </w:r>
    </w:p>
    <w:p w14:paraId="3CEE70F7" w14:textId="6C1907DE" w:rsidR="00DD7489" w:rsidRPr="00A428BF" w:rsidRDefault="00DD7489" w:rsidP="00DD7489">
      <w:pPr>
        <w:pStyle w:val="H6"/>
        <w:rPr>
          <w:b/>
          <w:noProof/>
          <w:color w:val="00B0F0"/>
        </w:rPr>
      </w:pPr>
      <w:r w:rsidRPr="00A428BF">
        <w:rPr>
          <w:b/>
          <w:noProof/>
          <w:color w:val="00B0F0"/>
        </w:rPr>
        <w:t>&lt;Start of modified section 2&gt;</w:t>
      </w:r>
    </w:p>
    <w:p w14:paraId="4D608204" w14:textId="77777777" w:rsidR="00672A2A" w:rsidRPr="00A428BF" w:rsidRDefault="00672A2A" w:rsidP="00672A2A">
      <w:pPr>
        <w:pStyle w:val="4"/>
      </w:pPr>
      <w:bookmarkStart w:id="9" w:name="_Toc21353881"/>
      <w:bookmarkStart w:id="10" w:name="_Toc27749500"/>
      <w:r w:rsidRPr="00A428BF">
        <w:rPr>
          <w:i/>
        </w:rPr>
        <w:t>–</w:t>
      </w:r>
      <w:r w:rsidRPr="00A428BF">
        <w:rPr>
          <w:i/>
        </w:rPr>
        <w:tab/>
        <w:t>PDCP-Config</w:t>
      </w:r>
      <w:bookmarkEnd w:id="9"/>
      <w:bookmarkEnd w:id="10"/>
    </w:p>
    <w:p w14:paraId="0A68ACFF" w14:textId="77777777" w:rsidR="00672A2A" w:rsidRPr="00A428BF" w:rsidRDefault="00672A2A" w:rsidP="00672A2A">
      <w:pPr>
        <w:pStyle w:val="TH"/>
        <w:rPr>
          <w:i/>
          <w:iCs/>
        </w:rPr>
      </w:pPr>
      <w:r w:rsidRPr="00A428BF">
        <w:t xml:space="preserve">Table 4.6.3-99: </w:t>
      </w:r>
      <w:r w:rsidRPr="00A428BF">
        <w:rPr>
          <w:i/>
          <w:iCs/>
        </w:rPr>
        <w:t>PDCP-Config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72A2A" w:rsidRPr="00A428BF" w14:paraId="52D05432" w14:textId="77777777" w:rsidTr="00672A2A">
        <w:tc>
          <w:tcPr>
            <w:tcW w:w="9747" w:type="dxa"/>
            <w:gridSpan w:val="4"/>
          </w:tcPr>
          <w:p w14:paraId="6CC1686F" w14:textId="77777777" w:rsidR="00672A2A" w:rsidRPr="00A428BF" w:rsidRDefault="00672A2A" w:rsidP="00672A2A">
            <w:pPr>
              <w:pStyle w:val="TAH"/>
              <w:jc w:val="left"/>
              <w:rPr>
                <w:b w:val="0"/>
              </w:rPr>
            </w:pPr>
            <w:r w:rsidRPr="00A428BF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672A2A" w:rsidRPr="00A428BF" w14:paraId="04E58D1C" w14:textId="77777777" w:rsidTr="00672A2A">
        <w:tc>
          <w:tcPr>
            <w:tcW w:w="4535" w:type="dxa"/>
          </w:tcPr>
          <w:p w14:paraId="1D3AF555" w14:textId="77777777" w:rsidR="00672A2A" w:rsidRPr="00A428BF" w:rsidRDefault="00672A2A" w:rsidP="00672A2A">
            <w:pPr>
              <w:pStyle w:val="TAH"/>
            </w:pPr>
            <w:r w:rsidRPr="00A428BF">
              <w:t>Information Element</w:t>
            </w:r>
          </w:p>
        </w:tc>
        <w:tc>
          <w:tcPr>
            <w:tcW w:w="2267" w:type="dxa"/>
          </w:tcPr>
          <w:p w14:paraId="79E27852" w14:textId="77777777" w:rsidR="00672A2A" w:rsidRPr="00A428BF" w:rsidRDefault="00672A2A" w:rsidP="00672A2A">
            <w:pPr>
              <w:pStyle w:val="TAH"/>
            </w:pPr>
            <w:r w:rsidRPr="00A428BF">
              <w:t>Value/remark</w:t>
            </w:r>
          </w:p>
        </w:tc>
        <w:tc>
          <w:tcPr>
            <w:tcW w:w="1700" w:type="dxa"/>
          </w:tcPr>
          <w:p w14:paraId="002ED5B5" w14:textId="77777777" w:rsidR="00672A2A" w:rsidRPr="00A428BF" w:rsidRDefault="00672A2A" w:rsidP="00672A2A">
            <w:pPr>
              <w:pStyle w:val="TAH"/>
            </w:pPr>
            <w:r w:rsidRPr="00A428BF">
              <w:t>Comment</w:t>
            </w:r>
          </w:p>
        </w:tc>
        <w:tc>
          <w:tcPr>
            <w:tcW w:w="1245" w:type="dxa"/>
          </w:tcPr>
          <w:p w14:paraId="1FC9343B" w14:textId="77777777" w:rsidR="00672A2A" w:rsidRPr="00A428BF" w:rsidRDefault="00672A2A" w:rsidP="00672A2A">
            <w:pPr>
              <w:pStyle w:val="TAH"/>
            </w:pPr>
            <w:r w:rsidRPr="00A428BF">
              <w:t>Condition</w:t>
            </w:r>
          </w:p>
        </w:tc>
      </w:tr>
      <w:tr w:rsidR="00672A2A" w:rsidRPr="00A428BF" w14:paraId="603478B9" w14:textId="77777777" w:rsidTr="00672A2A">
        <w:tc>
          <w:tcPr>
            <w:tcW w:w="4535" w:type="dxa"/>
          </w:tcPr>
          <w:p w14:paraId="75632C95" w14:textId="77777777" w:rsidR="00672A2A" w:rsidRPr="00A428BF" w:rsidRDefault="00672A2A" w:rsidP="00672A2A">
            <w:pPr>
              <w:pStyle w:val="TAL"/>
            </w:pPr>
            <w:r w:rsidRPr="00A428BF">
              <w:t xml:space="preserve">PDCP-Config ::= </w:t>
            </w:r>
            <w:r w:rsidRPr="00A428BF">
              <w:rPr>
                <w:snapToGrid w:val="0"/>
              </w:rPr>
              <w:t xml:space="preserve">SEQUENCE </w:t>
            </w:r>
            <w:r w:rsidRPr="00A428BF">
              <w:t>{</w:t>
            </w:r>
          </w:p>
        </w:tc>
        <w:tc>
          <w:tcPr>
            <w:tcW w:w="2267" w:type="dxa"/>
          </w:tcPr>
          <w:p w14:paraId="78B23FEB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694B1ADF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152CAA3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1EBC1B56" w14:textId="77777777" w:rsidTr="00672A2A">
        <w:tc>
          <w:tcPr>
            <w:tcW w:w="4535" w:type="dxa"/>
          </w:tcPr>
          <w:p w14:paraId="5808432C" w14:textId="77777777" w:rsidR="00672A2A" w:rsidRPr="00A428BF" w:rsidRDefault="00672A2A" w:rsidP="00672A2A">
            <w:pPr>
              <w:pStyle w:val="TAL"/>
            </w:pPr>
            <w:r w:rsidRPr="00A428BF">
              <w:t xml:space="preserve">  </w:t>
            </w:r>
            <w:proofErr w:type="spellStart"/>
            <w:r w:rsidRPr="00A428BF">
              <w:t>drb</w:t>
            </w:r>
            <w:proofErr w:type="spellEnd"/>
            <w:r w:rsidRPr="00A428BF">
              <w:t xml:space="preserve"> </w:t>
            </w:r>
            <w:r w:rsidRPr="00A428BF">
              <w:rPr>
                <w:snapToGrid w:val="0"/>
              </w:rPr>
              <w:t xml:space="preserve">SEQUENCE </w:t>
            </w:r>
            <w:r w:rsidRPr="00A428BF">
              <w:t>{</w:t>
            </w:r>
          </w:p>
        </w:tc>
        <w:tc>
          <w:tcPr>
            <w:tcW w:w="2267" w:type="dxa"/>
          </w:tcPr>
          <w:p w14:paraId="5005DEDA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0C43324E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8ED9D67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7C2B01AF" w14:textId="77777777" w:rsidTr="00672A2A">
        <w:tc>
          <w:tcPr>
            <w:tcW w:w="4535" w:type="dxa"/>
          </w:tcPr>
          <w:p w14:paraId="31717E72" w14:textId="77777777" w:rsidR="00672A2A" w:rsidRPr="00A428BF" w:rsidRDefault="00672A2A" w:rsidP="00672A2A">
            <w:pPr>
              <w:pStyle w:val="TAL"/>
            </w:pPr>
            <w:r w:rsidRPr="00A428BF">
              <w:t xml:space="preserve">    </w:t>
            </w:r>
            <w:proofErr w:type="spellStart"/>
            <w:r w:rsidRPr="00A428BF">
              <w:t>discardTimer</w:t>
            </w:r>
            <w:proofErr w:type="spellEnd"/>
          </w:p>
        </w:tc>
        <w:tc>
          <w:tcPr>
            <w:tcW w:w="2267" w:type="dxa"/>
          </w:tcPr>
          <w:p w14:paraId="6A0CAAD6" w14:textId="77777777" w:rsidR="00672A2A" w:rsidRPr="00A428BF" w:rsidRDefault="00672A2A" w:rsidP="00672A2A">
            <w:pPr>
              <w:pStyle w:val="TAL"/>
            </w:pPr>
            <w:r w:rsidRPr="00A428BF">
              <w:t>infinity</w:t>
            </w:r>
          </w:p>
        </w:tc>
        <w:tc>
          <w:tcPr>
            <w:tcW w:w="1700" w:type="dxa"/>
          </w:tcPr>
          <w:p w14:paraId="0302C244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BE35B1C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774E6AE3" w14:textId="77777777" w:rsidTr="00672A2A">
        <w:tc>
          <w:tcPr>
            <w:tcW w:w="4535" w:type="dxa"/>
            <w:tcBorders>
              <w:bottom w:val="nil"/>
            </w:tcBorders>
          </w:tcPr>
          <w:p w14:paraId="18EC967B" w14:textId="77777777" w:rsidR="00672A2A" w:rsidRPr="00A428BF" w:rsidRDefault="00672A2A" w:rsidP="00672A2A">
            <w:pPr>
              <w:pStyle w:val="TAL"/>
            </w:pPr>
            <w:r w:rsidRPr="00A428BF">
              <w:t xml:space="preserve">    </w:t>
            </w:r>
            <w:proofErr w:type="spellStart"/>
            <w:r w:rsidRPr="00A428BF">
              <w:t>pdcp</w:t>
            </w:r>
            <w:proofErr w:type="spellEnd"/>
            <w:r w:rsidRPr="00A428BF">
              <w:t>-SN-Size-UL</w:t>
            </w:r>
          </w:p>
        </w:tc>
        <w:tc>
          <w:tcPr>
            <w:tcW w:w="2267" w:type="dxa"/>
          </w:tcPr>
          <w:p w14:paraId="4755A28F" w14:textId="77777777" w:rsidR="00672A2A" w:rsidRPr="00A428BF" w:rsidRDefault="00672A2A" w:rsidP="00672A2A">
            <w:pPr>
              <w:pStyle w:val="TAL"/>
            </w:pPr>
            <w:r w:rsidRPr="00A428BF">
              <w:t>len18bits</w:t>
            </w:r>
          </w:p>
        </w:tc>
        <w:tc>
          <w:tcPr>
            <w:tcW w:w="1700" w:type="dxa"/>
          </w:tcPr>
          <w:p w14:paraId="3B4A126E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3B1CE92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3E312005" w14:textId="77777777" w:rsidTr="00672A2A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6677AFB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1AE5B40C" w14:textId="77777777" w:rsidR="00672A2A" w:rsidRPr="00A428BF" w:rsidRDefault="00672A2A" w:rsidP="00672A2A">
            <w:pPr>
              <w:pStyle w:val="TAL"/>
            </w:pPr>
            <w:r w:rsidRPr="00A428BF">
              <w:t>len12bits</w:t>
            </w:r>
          </w:p>
        </w:tc>
        <w:tc>
          <w:tcPr>
            <w:tcW w:w="1700" w:type="dxa"/>
          </w:tcPr>
          <w:p w14:paraId="7938E10F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61EFF34" w14:textId="1E81924A" w:rsidR="00672A2A" w:rsidRPr="00A428BF" w:rsidRDefault="00672A2A" w:rsidP="00672A2A">
            <w:pPr>
              <w:pStyle w:val="TAL"/>
              <w:rPr>
                <w:lang w:eastAsia="zh-CN"/>
              </w:rPr>
            </w:pPr>
            <w:del w:id="11" w:author="Zhaoya" w:date="2022-11-05T13:33:00Z">
              <w:r w:rsidRPr="00A428BF" w:rsidDel="00672A2A">
                <w:rPr>
                  <w:snapToGrid w:val="0"/>
                  <w:lang w:eastAsia="zh-CN"/>
                </w:rPr>
                <w:delText>pc_</w:delText>
              </w:r>
              <w:r w:rsidRPr="00A428BF" w:rsidDel="00672A2A">
                <w:rPr>
                  <w:rFonts w:hint="eastAsia"/>
                  <w:snapToGrid w:val="0"/>
                  <w:lang w:eastAsia="zh-CN"/>
                </w:rPr>
                <w:delText>R</w:delText>
              </w:r>
              <w:r w:rsidRPr="00A428BF" w:rsidDel="00672A2A">
                <w:rPr>
                  <w:snapToGrid w:val="0"/>
                  <w:lang w:eastAsia="zh-CN"/>
                </w:rPr>
                <w:delText>edCap_r17</w:delText>
              </w:r>
            </w:del>
            <w:ins w:id="12" w:author="Zhaoya" w:date="2022-11-05T13:33:00Z">
              <w:r w:rsidRPr="00A428BF">
                <w:rPr>
                  <w:snapToGrid w:val="0"/>
                  <w:lang w:eastAsia="zh-CN"/>
                </w:rPr>
                <w:t>pc_supportOfRedCap_r17</w:t>
              </w:r>
            </w:ins>
          </w:p>
        </w:tc>
      </w:tr>
      <w:tr w:rsidR="00672A2A" w:rsidRPr="00A428BF" w14:paraId="6852969A" w14:textId="77777777" w:rsidTr="00672A2A">
        <w:tc>
          <w:tcPr>
            <w:tcW w:w="4535" w:type="dxa"/>
            <w:tcBorders>
              <w:bottom w:val="nil"/>
            </w:tcBorders>
          </w:tcPr>
          <w:p w14:paraId="7DA62725" w14:textId="77777777" w:rsidR="00672A2A" w:rsidRPr="00A428BF" w:rsidRDefault="00672A2A" w:rsidP="00672A2A">
            <w:pPr>
              <w:pStyle w:val="TAL"/>
            </w:pPr>
            <w:r w:rsidRPr="00A428BF">
              <w:t xml:space="preserve">    </w:t>
            </w:r>
            <w:proofErr w:type="spellStart"/>
            <w:r w:rsidRPr="00A428BF">
              <w:t>pdcp</w:t>
            </w:r>
            <w:proofErr w:type="spellEnd"/>
            <w:r w:rsidRPr="00A428BF">
              <w:t>-SN-Size-DL</w:t>
            </w:r>
          </w:p>
        </w:tc>
        <w:tc>
          <w:tcPr>
            <w:tcW w:w="2267" w:type="dxa"/>
            <w:tcBorders>
              <w:bottom w:val="nil"/>
            </w:tcBorders>
          </w:tcPr>
          <w:p w14:paraId="6A38B3A5" w14:textId="77777777" w:rsidR="00672A2A" w:rsidRPr="00A428BF" w:rsidRDefault="00672A2A" w:rsidP="00672A2A">
            <w:pPr>
              <w:pStyle w:val="TAL"/>
            </w:pPr>
            <w:r w:rsidRPr="00A428BF">
              <w:t>len18bits</w:t>
            </w:r>
          </w:p>
        </w:tc>
        <w:tc>
          <w:tcPr>
            <w:tcW w:w="1700" w:type="dxa"/>
            <w:tcBorders>
              <w:bottom w:val="nil"/>
            </w:tcBorders>
          </w:tcPr>
          <w:p w14:paraId="1C50AEDD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5E5119AB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0CB99F35" w14:textId="77777777" w:rsidTr="00672A2A">
        <w:tc>
          <w:tcPr>
            <w:tcW w:w="4535" w:type="dxa"/>
            <w:tcBorders>
              <w:top w:val="nil"/>
            </w:tcBorders>
          </w:tcPr>
          <w:p w14:paraId="436877D9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2267" w:type="dxa"/>
            <w:tcBorders>
              <w:top w:val="nil"/>
            </w:tcBorders>
          </w:tcPr>
          <w:p w14:paraId="19CA9ADF" w14:textId="77777777" w:rsidR="00672A2A" w:rsidRPr="00A428BF" w:rsidRDefault="00672A2A" w:rsidP="00672A2A">
            <w:pPr>
              <w:pStyle w:val="TAL"/>
            </w:pPr>
            <w:r w:rsidRPr="00A428BF">
              <w:t>len12bits</w:t>
            </w:r>
          </w:p>
        </w:tc>
        <w:tc>
          <w:tcPr>
            <w:tcW w:w="1700" w:type="dxa"/>
            <w:tcBorders>
              <w:top w:val="nil"/>
            </w:tcBorders>
          </w:tcPr>
          <w:p w14:paraId="0CA42B17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nil"/>
            </w:tcBorders>
          </w:tcPr>
          <w:p w14:paraId="1115CF2D" w14:textId="6BD5E404" w:rsidR="00672A2A" w:rsidRPr="00A428BF" w:rsidRDefault="00672A2A" w:rsidP="00672A2A">
            <w:pPr>
              <w:pStyle w:val="TAL"/>
              <w:rPr>
                <w:lang w:eastAsia="zh-CN"/>
              </w:rPr>
            </w:pPr>
            <w:del w:id="13" w:author="Zhaoya" w:date="2022-11-05T13:33:00Z">
              <w:r w:rsidRPr="00A428BF" w:rsidDel="00672A2A">
                <w:rPr>
                  <w:snapToGrid w:val="0"/>
                  <w:lang w:eastAsia="zh-CN"/>
                </w:rPr>
                <w:delText>pc_</w:delText>
              </w:r>
              <w:r w:rsidRPr="00A428BF" w:rsidDel="00672A2A">
                <w:rPr>
                  <w:rFonts w:hint="eastAsia"/>
                  <w:snapToGrid w:val="0"/>
                  <w:lang w:eastAsia="zh-CN"/>
                </w:rPr>
                <w:delText>R</w:delText>
              </w:r>
              <w:r w:rsidRPr="00A428BF" w:rsidDel="00672A2A">
                <w:rPr>
                  <w:snapToGrid w:val="0"/>
                  <w:lang w:eastAsia="zh-CN"/>
                </w:rPr>
                <w:delText>edCap_r17</w:delText>
              </w:r>
            </w:del>
            <w:ins w:id="14" w:author="Zhaoya" w:date="2022-11-05T13:33:00Z">
              <w:r w:rsidRPr="00A428BF">
                <w:rPr>
                  <w:snapToGrid w:val="0"/>
                  <w:lang w:eastAsia="zh-CN"/>
                </w:rPr>
                <w:t>pc_supportOfRedCap_r17</w:t>
              </w:r>
            </w:ins>
          </w:p>
        </w:tc>
      </w:tr>
      <w:tr w:rsidR="00672A2A" w:rsidRPr="00A428BF" w14:paraId="5EB8E65C" w14:textId="77777777" w:rsidTr="00672A2A">
        <w:tc>
          <w:tcPr>
            <w:tcW w:w="4535" w:type="dxa"/>
          </w:tcPr>
          <w:p w14:paraId="481D6E06" w14:textId="77777777" w:rsidR="00672A2A" w:rsidRPr="00A428BF" w:rsidRDefault="00672A2A" w:rsidP="00672A2A">
            <w:pPr>
              <w:pStyle w:val="TAL"/>
            </w:pPr>
            <w:r w:rsidRPr="00A428BF">
              <w:t xml:space="preserve">    </w:t>
            </w:r>
            <w:proofErr w:type="spellStart"/>
            <w:r w:rsidRPr="00A428BF">
              <w:t>headerCompression</w:t>
            </w:r>
            <w:proofErr w:type="spellEnd"/>
            <w:r w:rsidRPr="00A428BF">
              <w:t xml:space="preserve"> CHOICE {</w:t>
            </w:r>
          </w:p>
        </w:tc>
        <w:tc>
          <w:tcPr>
            <w:tcW w:w="2267" w:type="dxa"/>
          </w:tcPr>
          <w:p w14:paraId="2C12B7BE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651FCC83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FF5AB4A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70BF84CF" w14:textId="77777777" w:rsidTr="00672A2A">
        <w:tc>
          <w:tcPr>
            <w:tcW w:w="4535" w:type="dxa"/>
          </w:tcPr>
          <w:p w14:paraId="766A4544" w14:textId="77777777" w:rsidR="00672A2A" w:rsidRPr="00A428BF" w:rsidRDefault="00672A2A" w:rsidP="00672A2A">
            <w:pPr>
              <w:pStyle w:val="TAL"/>
            </w:pPr>
            <w:r w:rsidRPr="00A428BF">
              <w:t xml:space="preserve">      </w:t>
            </w:r>
            <w:proofErr w:type="spellStart"/>
            <w:r w:rsidRPr="00A428BF">
              <w:t>notUsed</w:t>
            </w:r>
            <w:proofErr w:type="spellEnd"/>
          </w:p>
        </w:tc>
        <w:tc>
          <w:tcPr>
            <w:tcW w:w="2267" w:type="dxa"/>
          </w:tcPr>
          <w:p w14:paraId="65F0267B" w14:textId="77777777" w:rsidR="00672A2A" w:rsidRPr="00A428BF" w:rsidRDefault="00672A2A" w:rsidP="00672A2A">
            <w:pPr>
              <w:pStyle w:val="TAL"/>
            </w:pPr>
            <w:r w:rsidRPr="00A428BF">
              <w:t>NULL</w:t>
            </w:r>
          </w:p>
        </w:tc>
        <w:tc>
          <w:tcPr>
            <w:tcW w:w="1700" w:type="dxa"/>
          </w:tcPr>
          <w:p w14:paraId="4901225C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B900FEB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2E86248C" w14:textId="77777777" w:rsidTr="00672A2A">
        <w:tc>
          <w:tcPr>
            <w:tcW w:w="4535" w:type="dxa"/>
          </w:tcPr>
          <w:p w14:paraId="7E56DC40" w14:textId="77777777" w:rsidR="00672A2A" w:rsidRPr="00A428BF" w:rsidRDefault="00672A2A" w:rsidP="00672A2A">
            <w:pPr>
              <w:pStyle w:val="TAL"/>
            </w:pPr>
            <w:r w:rsidRPr="00A428BF">
              <w:t xml:space="preserve">    }</w:t>
            </w:r>
          </w:p>
        </w:tc>
        <w:tc>
          <w:tcPr>
            <w:tcW w:w="2267" w:type="dxa"/>
          </w:tcPr>
          <w:p w14:paraId="654C888C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441F4218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E376762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3BC4DEEC" w14:textId="77777777" w:rsidTr="00672A2A">
        <w:tc>
          <w:tcPr>
            <w:tcW w:w="4535" w:type="dxa"/>
          </w:tcPr>
          <w:p w14:paraId="6B34D1C5" w14:textId="77777777" w:rsidR="00672A2A" w:rsidRPr="00A428BF" w:rsidRDefault="00672A2A" w:rsidP="00672A2A">
            <w:pPr>
              <w:pStyle w:val="TAL"/>
            </w:pPr>
            <w:r w:rsidRPr="00A428BF">
              <w:t xml:space="preserve">    </w:t>
            </w:r>
            <w:proofErr w:type="spellStart"/>
            <w:r w:rsidRPr="00A428BF">
              <w:t>integrityProtection</w:t>
            </w:r>
            <w:proofErr w:type="spellEnd"/>
          </w:p>
        </w:tc>
        <w:tc>
          <w:tcPr>
            <w:tcW w:w="2267" w:type="dxa"/>
          </w:tcPr>
          <w:p w14:paraId="64605445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</w:tcPr>
          <w:p w14:paraId="5E8DD5DF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252C10E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69D900DA" w14:textId="77777777" w:rsidTr="00672A2A">
        <w:tc>
          <w:tcPr>
            <w:tcW w:w="4535" w:type="dxa"/>
            <w:tcBorders>
              <w:bottom w:val="nil"/>
            </w:tcBorders>
          </w:tcPr>
          <w:p w14:paraId="0AA8DD5B" w14:textId="77777777" w:rsidR="00672A2A" w:rsidRPr="00A428BF" w:rsidRDefault="00672A2A" w:rsidP="00672A2A">
            <w:pPr>
              <w:pStyle w:val="TAL"/>
            </w:pPr>
            <w:r w:rsidRPr="00A428BF">
              <w:t xml:space="preserve">    </w:t>
            </w:r>
            <w:proofErr w:type="spellStart"/>
            <w:r w:rsidRPr="00A428BF">
              <w:t>statusReportRequired</w:t>
            </w:r>
            <w:proofErr w:type="spellEnd"/>
          </w:p>
        </w:tc>
        <w:tc>
          <w:tcPr>
            <w:tcW w:w="2267" w:type="dxa"/>
          </w:tcPr>
          <w:p w14:paraId="0B409978" w14:textId="77777777" w:rsidR="00672A2A" w:rsidRPr="00A428BF" w:rsidRDefault="00672A2A" w:rsidP="00672A2A">
            <w:pPr>
              <w:pStyle w:val="TAL"/>
            </w:pPr>
            <w:r w:rsidRPr="00A428BF">
              <w:t>true</w:t>
            </w:r>
          </w:p>
        </w:tc>
        <w:tc>
          <w:tcPr>
            <w:tcW w:w="1700" w:type="dxa"/>
          </w:tcPr>
          <w:p w14:paraId="484C46EB" w14:textId="77777777" w:rsidR="00672A2A" w:rsidRPr="00A428BF" w:rsidRDefault="00672A2A" w:rsidP="00672A2A">
            <w:pPr>
              <w:pStyle w:val="TAL"/>
            </w:pPr>
            <w:r w:rsidRPr="00A428BF">
              <w:t>AM is default</w:t>
            </w:r>
          </w:p>
        </w:tc>
        <w:tc>
          <w:tcPr>
            <w:tcW w:w="1245" w:type="dxa"/>
          </w:tcPr>
          <w:p w14:paraId="3149734C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6086FBF5" w14:textId="77777777" w:rsidTr="00672A2A">
        <w:tc>
          <w:tcPr>
            <w:tcW w:w="4535" w:type="dxa"/>
            <w:tcBorders>
              <w:top w:val="nil"/>
            </w:tcBorders>
          </w:tcPr>
          <w:p w14:paraId="450287A8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0D1B176B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</w:tcPr>
          <w:p w14:paraId="635E201D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D02D3E0" w14:textId="77777777" w:rsidR="00672A2A" w:rsidRPr="00A428BF" w:rsidRDefault="00672A2A" w:rsidP="00672A2A">
            <w:pPr>
              <w:pStyle w:val="TAL"/>
            </w:pPr>
            <w:r w:rsidRPr="00A428BF">
              <w:t>UM</w:t>
            </w:r>
          </w:p>
        </w:tc>
      </w:tr>
      <w:tr w:rsidR="00672A2A" w:rsidRPr="00A428BF" w14:paraId="458696B6" w14:textId="77777777" w:rsidTr="00672A2A">
        <w:tc>
          <w:tcPr>
            <w:tcW w:w="4535" w:type="dxa"/>
          </w:tcPr>
          <w:p w14:paraId="357CE010" w14:textId="77777777" w:rsidR="00672A2A" w:rsidRPr="00A428BF" w:rsidRDefault="00672A2A" w:rsidP="00672A2A">
            <w:pPr>
              <w:pStyle w:val="TAL"/>
            </w:pPr>
            <w:r w:rsidRPr="00A428BF">
              <w:t xml:space="preserve">    </w:t>
            </w:r>
            <w:proofErr w:type="spellStart"/>
            <w:r w:rsidRPr="00A428BF">
              <w:t>outOfOrderDelivery</w:t>
            </w:r>
            <w:proofErr w:type="spellEnd"/>
          </w:p>
        </w:tc>
        <w:tc>
          <w:tcPr>
            <w:tcW w:w="2267" w:type="dxa"/>
          </w:tcPr>
          <w:p w14:paraId="12AC9B89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</w:tcPr>
          <w:p w14:paraId="02D78275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0B47203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444BFBDA" w14:textId="77777777" w:rsidTr="00672A2A">
        <w:tc>
          <w:tcPr>
            <w:tcW w:w="4535" w:type="dxa"/>
          </w:tcPr>
          <w:p w14:paraId="5750A8BF" w14:textId="77777777" w:rsidR="00672A2A" w:rsidRPr="00A428BF" w:rsidRDefault="00672A2A" w:rsidP="00672A2A">
            <w:pPr>
              <w:pStyle w:val="TAL"/>
            </w:pPr>
            <w:r w:rsidRPr="00A428BF">
              <w:t xml:space="preserve">  }</w:t>
            </w:r>
          </w:p>
        </w:tc>
        <w:tc>
          <w:tcPr>
            <w:tcW w:w="2267" w:type="dxa"/>
          </w:tcPr>
          <w:p w14:paraId="4C667F0D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1325037F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E03D696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282EF1C4" w14:textId="77777777" w:rsidTr="00672A2A">
        <w:tc>
          <w:tcPr>
            <w:tcW w:w="4535" w:type="dxa"/>
          </w:tcPr>
          <w:p w14:paraId="3209BF5A" w14:textId="77777777" w:rsidR="00672A2A" w:rsidRPr="00A428BF" w:rsidRDefault="00672A2A" w:rsidP="00672A2A">
            <w:pPr>
              <w:pStyle w:val="TAL"/>
            </w:pPr>
            <w:r w:rsidRPr="00A428BF">
              <w:t xml:space="preserve">  </w:t>
            </w:r>
            <w:proofErr w:type="spellStart"/>
            <w:r w:rsidRPr="00A428BF">
              <w:t>drb</w:t>
            </w:r>
            <w:proofErr w:type="spellEnd"/>
          </w:p>
        </w:tc>
        <w:tc>
          <w:tcPr>
            <w:tcW w:w="2267" w:type="dxa"/>
          </w:tcPr>
          <w:p w14:paraId="3AFE9B6A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</w:tcPr>
          <w:p w14:paraId="549D026E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6731665" w14:textId="77777777" w:rsidR="00672A2A" w:rsidRPr="00A428BF" w:rsidRDefault="00672A2A" w:rsidP="00672A2A">
            <w:pPr>
              <w:pStyle w:val="TAL"/>
            </w:pPr>
            <w:r w:rsidRPr="00A428BF">
              <w:t xml:space="preserve">SRB, </w:t>
            </w:r>
            <w:proofErr w:type="spellStart"/>
            <w:r w:rsidRPr="00A428BF">
              <w:t>Split_SRB</w:t>
            </w:r>
            <w:proofErr w:type="spellEnd"/>
          </w:p>
        </w:tc>
      </w:tr>
      <w:tr w:rsidR="00672A2A" w:rsidRPr="00A428BF" w14:paraId="4A8930DB" w14:textId="77777777" w:rsidTr="00672A2A">
        <w:tc>
          <w:tcPr>
            <w:tcW w:w="4535" w:type="dxa"/>
          </w:tcPr>
          <w:p w14:paraId="2BFDB436" w14:textId="77777777" w:rsidR="00672A2A" w:rsidRPr="00A428BF" w:rsidRDefault="00672A2A" w:rsidP="00672A2A">
            <w:pPr>
              <w:pStyle w:val="TAL"/>
            </w:pPr>
            <w:r w:rsidRPr="00A428BF">
              <w:t xml:space="preserve">  </w:t>
            </w:r>
            <w:proofErr w:type="spellStart"/>
            <w:r w:rsidRPr="00A428BF">
              <w:t>moreThanOneRLC</w:t>
            </w:r>
            <w:proofErr w:type="spellEnd"/>
          </w:p>
        </w:tc>
        <w:tc>
          <w:tcPr>
            <w:tcW w:w="2267" w:type="dxa"/>
          </w:tcPr>
          <w:p w14:paraId="3EF74473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</w:tcPr>
          <w:p w14:paraId="2F09B889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2F9218F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7DFF76E5" w14:textId="77777777" w:rsidTr="00672A2A">
        <w:tc>
          <w:tcPr>
            <w:tcW w:w="4535" w:type="dxa"/>
          </w:tcPr>
          <w:p w14:paraId="0C242D75" w14:textId="77777777" w:rsidR="00672A2A" w:rsidRPr="00A428BF" w:rsidRDefault="00672A2A" w:rsidP="00672A2A">
            <w:pPr>
              <w:pStyle w:val="TAL"/>
            </w:pPr>
            <w:r w:rsidRPr="00A428BF">
              <w:t xml:space="preserve">  </w:t>
            </w:r>
            <w:proofErr w:type="spellStart"/>
            <w:r w:rsidRPr="00A428BF">
              <w:t>moreThanOneRLC</w:t>
            </w:r>
            <w:proofErr w:type="spellEnd"/>
            <w:r w:rsidRPr="00A428BF">
              <w:t xml:space="preserve"> SEQUENCE {</w:t>
            </w:r>
          </w:p>
        </w:tc>
        <w:tc>
          <w:tcPr>
            <w:tcW w:w="2267" w:type="dxa"/>
          </w:tcPr>
          <w:p w14:paraId="62F0AA8F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45CC0D9C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032F576" w14:textId="77777777" w:rsidR="00672A2A" w:rsidRPr="00A428BF" w:rsidRDefault="00672A2A" w:rsidP="00672A2A">
            <w:pPr>
              <w:pStyle w:val="TAL"/>
            </w:pPr>
            <w:r w:rsidRPr="00A428BF">
              <w:t xml:space="preserve">Split, </w:t>
            </w:r>
            <w:proofErr w:type="spellStart"/>
            <w:r w:rsidRPr="00A428BF">
              <w:t>Split_SRB</w:t>
            </w:r>
            <w:proofErr w:type="spellEnd"/>
            <w:r w:rsidRPr="00A428BF">
              <w:t xml:space="preserve">, </w:t>
            </w:r>
            <w:proofErr w:type="spellStart"/>
            <w:r w:rsidRPr="00A428BF">
              <w:t>NR_split</w:t>
            </w:r>
            <w:proofErr w:type="spellEnd"/>
          </w:p>
        </w:tc>
      </w:tr>
      <w:tr w:rsidR="00672A2A" w:rsidRPr="00A428BF" w14:paraId="411E1442" w14:textId="77777777" w:rsidTr="00672A2A">
        <w:tc>
          <w:tcPr>
            <w:tcW w:w="4535" w:type="dxa"/>
          </w:tcPr>
          <w:p w14:paraId="4C8136E3" w14:textId="77777777" w:rsidR="00672A2A" w:rsidRPr="00A428BF" w:rsidRDefault="00672A2A" w:rsidP="00672A2A">
            <w:pPr>
              <w:pStyle w:val="TAL"/>
            </w:pPr>
            <w:r w:rsidRPr="00A428BF">
              <w:t xml:space="preserve">    </w:t>
            </w:r>
            <w:proofErr w:type="spellStart"/>
            <w:r w:rsidRPr="00A428BF">
              <w:t>primaryPath</w:t>
            </w:r>
            <w:proofErr w:type="spellEnd"/>
            <w:r w:rsidRPr="00A428BF">
              <w:t xml:space="preserve"> SEQUENCE {</w:t>
            </w:r>
          </w:p>
        </w:tc>
        <w:tc>
          <w:tcPr>
            <w:tcW w:w="2267" w:type="dxa"/>
          </w:tcPr>
          <w:p w14:paraId="14237A82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01F911D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60ECEBD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69A63654" w14:textId="77777777" w:rsidTr="00672A2A">
        <w:tc>
          <w:tcPr>
            <w:tcW w:w="4535" w:type="dxa"/>
            <w:tcBorders>
              <w:bottom w:val="nil"/>
            </w:tcBorders>
          </w:tcPr>
          <w:p w14:paraId="39FBFB86" w14:textId="77777777" w:rsidR="00672A2A" w:rsidRPr="00A428BF" w:rsidRDefault="00672A2A" w:rsidP="00672A2A">
            <w:pPr>
              <w:pStyle w:val="TAL"/>
            </w:pPr>
            <w:r w:rsidRPr="00A428BF">
              <w:t xml:space="preserve">      </w:t>
            </w:r>
            <w:proofErr w:type="spellStart"/>
            <w:r w:rsidRPr="00A428BF">
              <w:t>cellGroup</w:t>
            </w:r>
            <w:proofErr w:type="spellEnd"/>
          </w:p>
        </w:tc>
        <w:tc>
          <w:tcPr>
            <w:tcW w:w="2267" w:type="dxa"/>
          </w:tcPr>
          <w:p w14:paraId="12ED0B77" w14:textId="77777777" w:rsidR="00672A2A" w:rsidRPr="00A428BF" w:rsidRDefault="00672A2A" w:rsidP="00672A2A">
            <w:pPr>
              <w:pStyle w:val="TAL"/>
            </w:pPr>
            <w:proofErr w:type="spellStart"/>
            <w:r w:rsidRPr="00A428BF">
              <w:t>CellGroupId</w:t>
            </w:r>
            <w:proofErr w:type="spellEnd"/>
          </w:p>
        </w:tc>
        <w:tc>
          <w:tcPr>
            <w:tcW w:w="1700" w:type="dxa"/>
          </w:tcPr>
          <w:p w14:paraId="2ADD8828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FBD3BA7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54DB37CB" w14:textId="77777777" w:rsidTr="00672A2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2B5B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1AEF8AF" w14:textId="77777777" w:rsidR="00672A2A" w:rsidRPr="00A428BF" w:rsidRDefault="00672A2A" w:rsidP="00672A2A">
            <w:pPr>
              <w:pStyle w:val="TAL"/>
            </w:pPr>
            <w:r w:rsidRPr="00A428BF">
              <w:t>0</w:t>
            </w:r>
          </w:p>
        </w:tc>
        <w:tc>
          <w:tcPr>
            <w:tcW w:w="1700" w:type="dxa"/>
          </w:tcPr>
          <w:p w14:paraId="20871503" w14:textId="77777777" w:rsidR="00672A2A" w:rsidRPr="00A428BF" w:rsidRDefault="00672A2A" w:rsidP="00672A2A">
            <w:pPr>
              <w:pStyle w:val="TAL"/>
            </w:pPr>
            <w:r w:rsidRPr="00A428BF">
              <w:t>MCG path</w:t>
            </w:r>
          </w:p>
        </w:tc>
        <w:tc>
          <w:tcPr>
            <w:tcW w:w="1245" w:type="dxa"/>
          </w:tcPr>
          <w:p w14:paraId="793DD9D8" w14:textId="77777777" w:rsidR="00672A2A" w:rsidRPr="00A428BF" w:rsidRDefault="00672A2A" w:rsidP="00672A2A">
            <w:pPr>
              <w:pStyle w:val="TAL"/>
            </w:pPr>
            <w:proofErr w:type="spellStart"/>
            <w:r w:rsidRPr="00A428BF">
              <w:t>Split_SRB</w:t>
            </w:r>
            <w:proofErr w:type="spellEnd"/>
            <w:r w:rsidRPr="00A428BF">
              <w:t xml:space="preserve">, </w:t>
            </w:r>
            <w:proofErr w:type="spellStart"/>
            <w:r w:rsidRPr="00A428BF">
              <w:t>NR_split</w:t>
            </w:r>
            <w:proofErr w:type="spellEnd"/>
          </w:p>
        </w:tc>
      </w:tr>
      <w:tr w:rsidR="00672A2A" w:rsidRPr="00A428BF" w14:paraId="28EBFDC4" w14:textId="77777777" w:rsidTr="00672A2A">
        <w:tc>
          <w:tcPr>
            <w:tcW w:w="4535" w:type="dxa"/>
            <w:tcBorders>
              <w:top w:val="single" w:sz="4" w:space="0" w:color="auto"/>
            </w:tcBorders>
          </w:tcPr>
          <w:p w14:paraId="78F83831" w14:textId="77777777" w:rsidR="00672A2A" w:rsidRPr="00A428BF" w:rsidRDefault="00672A2A" w:rsidP="00672A2A">
            <w:pPr>
              <w:pStyle w:val="TAL"/>
            </w:pPr>
            <w:r w:rsidRPr="00A428BF">
              <w:t xml:space="preserve">      </w:t>
            </w:r>
            <w:proofErr w:type="spellStart"/>
            <w:r w:rsidRPr="00A428BF">
              <w:t>logicalChannel</w:t>
            </w:r>
            <w:proofErr w:type="spellEnd"/>
          </w:p>
        </w:tc>
        <w:tc>
          <w:tcPr>
            <w:tcW w:w="2267" w:type="dxa"/>
          </w:tcPr>
          <w:p w14:paraId="65909AA6" w14:textId="77777777" w:rsidR="00672A2A" w:rsidRPr="00A428BF" w:rsidRDefault="00672A2A" w:rsidP="00672A2A">
            <w:pPr>
              <w:pStyle w:val="TAL"/>
            </w:pPr>
            <w:proofErr w:type="spellStart"/>
            <w:r w:rsidRPr="00A428BF">
              <w:t>LogicalChannelIdentity</w:t>
            </w:r>
            <w:proofErr w:type="spellEnd"/>
          </w:p>
        </w:tc>
        <w:tc>
          <w:tcPr>
            <w:tcW w:w="1700" w:type="dxa"/>
          </w:tcPr>
          <w:p w14:paraId="7789AD0A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7C0578F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41BBFBEA" w14:textId="77777777" w:rsidTr="00672A2A">
        <w:tc>
          <w:tcPr>
            <w:tcW w:w="4535" w:type="dxa"/>
          </w:tcPr>
          <w:p w14:paraId="00730294" w14:textId="77777777" w:rsidR="00672A2A" w:rsidRPr="00A428BF" w:rsidRDefault="00672A2A" w:rsidP="00672A2A">
            <w:pPr>
              <w:pStyle w:val="TAL"/>
            </w:pPr>
            <w:r w:rsidRPr="00A428BF">
              <w:t xml:space="preserve">    }</w:t>
            </w:r>
          </w:p>
        </w:tc>
        <w:tc>
          <w:tcPr>
            <w:tcW w:w="2267" w:type="dxa"/>
          </w:tcPr>
          <w:p w14:paraId="573687FC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620BAC6E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4E2F41D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6F10DC01" w14:textId="77777777" w:rsidTr="00672A2A">
        <w:tc>
          <w:tcPr>
            <w:tcW w:w="4535" w:type="dxa"/>
            <w:tcBorders>
              <w:bottom w:val="nil"/>
            </w:tcBorders>
          </w:tcPr>
          <w:p w14:paraId="63BC11C1" w14:textId="77777777" w:rsidR="00672A2A" w:rsidRPr="00A428BF" w:rsidRDefault="00672A2A" w:rsidP="00672A2A">
            <w:pPr>
              <w:pStyle w:val="TAL"/>
            </w:pPr>
            <w:r w:rsidRPr="00A428BF">
              <w:t xml:space="preserve">    ul-</w:t>
            </w:r>
            <w:proofErr w:type="spellStart"/>
            <w:r w:rsidRPr="00A428BF">
              <w:t>DataSplitThreshold</w:t>
            </w:r>
            <w:proofErr w:type="spellEnd"/>
          </w:p>
        </w:tc>
        <w:tc>
          <w:tcPr>
            <w:tcW w:w="2267" w:type="dxa"/>
          </w:tcPr>
          <w:p w14:paraId="4101F979" w14:textId="77777777" w:rsidR="00672A2A" w:rsidRPr="00A428BF" w:rsidRDefault="00672A2A" w:rsidP="00672A2A">
            <w:pPr>
              <w:pStyle w:val="TAL"/>
            </w:pPr>
            <w:r w:rsidRPr="00A428BF">
              <w:t>infinity</w:t>
            </w:r>
          </w:p>
        </w:tc>
        <w:tc>
          <w:tcPr>
            <w:tcW w:w="1700" w:type="dxa"/>
          </w:tcPr>
          <w:p w14:paraId="03CC6111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52B46EF0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34879296" w14:textId="77777777" w:rsidTr="00672A2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0500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B2DCDE8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</w:tcPr>
          <w:p w14:paraId="17410F55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35F5DF62" w14:textId="77777777" w:rsidR="00672A2A" w:rsidRPr="00A428BF" w:rsidRDefault="00672A2A" w:rsidP="00672A2A">
            <w:pPr>
              <w:pStyle w:val="TAL"/>
            </w:pPr>
            <w:proofErr w:type="spellStart"/>
            <w:r w:rsidRPr="00A428BF">
              <w:t>Split_SRB</w:t>
            </w:r>
            <w:proofErr w:type="spellEnd"/>
          </w:p>
        </w:tc>
      </w:tr>
      <w:tr w:rsidR="00672A2A" w:rsidRPr="00A428BF" w14:paraId="609123B0" w14:textId="77777777" w:rsidTr="00672A2A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500F521E" w14:textId="77777777" w:rsidR="00672A2A" w:rsidRPr="00A428BF" w:rsidRDefault="00672A2A" w:rsidP="00672A2A">
            <w:pPr>
              <w:pStyle w:val="TAL"/>
            </w:pPr>
            <w:r w:rsidRPr="00A428BF">
              <w:t xml:space="preserve">    </w:t>
            </w:r>
            <w:proofErr w:type="spellStart"/>
            <w:r w:rsidRPr="00A428BF">
              <w:t>pdcp</w:t>
            </w:r>
            <w:proofErr w:type="spellEnd"/>
            <w:r w:rsidRPr="00A428BF">
              <w:t>-Duplication</w:t>
            </w:r>
          </w:p>
        </w:tc>
        <w:tc>
          <w:tcPr>
            <w:tcW w:w="2267" w:type="dxa"/>
          </w:tcPr>
          <w:p w14:paraId="76CE29A1" w14:textId="77777777" w:rsidR="00672A2A" w:rsidRPr="00A428BF" w:rsidRDefault="00672A2A" w:rsidP="00672A2A">
            <w:pPr>
              <w:pStyle w:val="TAL"/>
            </w:pPr>
            <w:r w:rsidRPr="00A428BF">
              <w:t>false</w:t>
            </w:r>
          </w:p>
        </w:tc>
        <w:tc>
          <w:tcPr>
            <w:tcW w:w="1700" w:type="dxa"/>
          </w:tcPr>
          <w:p w14:paraId="5E1FF26F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AA46A5D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413F2AFF" w14:textId="77777777" w:rsidTr="00672A2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EFBA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08395C6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</w:tcPr>
          <w:p w14:paraId="3315B9A7" w14:textId="77777777" w:rsidR="00672A2A" w:rsidRPr="00A428BF" w:rsidRDefault="00672A2A" w:rsidP="00672A2A">
            <w:pPr>
              <w:pStyle w:val="TAL"/>
            </w:pPr>
            <w:r w:rsidRPr="00A428BF">
              <w:t>one UL path</w:t>
            </w:r>
          </w:p>
        </w:tc>
        <w:tc>
          <w:tcPr>
            <w:tcW w:w="1245" w:type="dxa"/>
          </w:tcPr>
          <w:p w14:paraId="638004A5" w14:textId="77777777" w:rsidR="00672A2A" w:rsidRPr="00A428BF" w:rsidRDefault="00672A2A" w:rsidP="00672A2A">
            <w:pPr>
              <w:pStyle w:val="TAL"/>
            </w:pPr>
            <w:proofErr w:type="spellStart"/>
            <w:r w:rsidRPr="00A428BF">
              <w:t>Split_SRB</w:t>
            </w:r>
            <w:proofErr w:type="spellEnd"/>
          </w:p>
        </w:tc>
      </w:tr>
      <w:tr w:rsidR="00672A2A" w:rsidRPr="00A428BF" w14:paraId="0C1BDF31" w14:textId="77777777" w:rsidTr="00672A2A">
        <w:tc>
          <w:tcPr>
            <w:tcW w:w="4535" w:type="dxa"/>
            <w:tcBorders>
              <w:top w:val="single" w:sz="4" w:space="0" w:color="auto"/>
            </w:tcBorders>
          </w:tcPr>
          <w:p w14:paraId="2F61588C" w14:textId="77777777" w:rsidR="00672A2A" w:rsidRPr="00A428BF" w:rsidRDefault="00672A2A" w:rsidP="00672A2A">
            <w:pPr>
              <w:pStyle w:val="TAL"/>
            </w:pPr>
            <w:r w:rsidRPr="00A428BF">
              <w:t xml:space="preserve">  }</w:t>
            </w:r>
          </w:p>
        </w:tc>
        <w:tc>
          <w:tcPr>
            <w:tcW w:w="2267" w:type="dxa"/>
          </w:tcPr>
          <w:p w14:paraId="448EB984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26FE1CF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9368869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02E5BCC2" w14:textId="77777777" w:rsidTr="00672A2A">
        <w:tc>
          <w:tcPr>
            <w:tcW w:w="4535" w:type="dxa"/>
            <w:tcBorders>
              <w:bottom w:val="nil"/>
            </w:tcBorders>
          </w:tcPr>
          <w:p w14:paraId="244E1360" w14:textId="77777777" w:rsidR="00672A2A" w:rsidRPr="00A428BF" w:rsidRDefault="00672A2A" w:rsidP="00672A2A">
            <w:pPr>
              <w:pStyle w:val="TAL"/>
            </w:pPr>
            <w:r w:rsidRPr="00A428BF">
              <w:t xml:space="preserve">  t-Reordering</w:t>
            </w:r>
          </w:p>
        </w:tc>
        <w:tc>
          <w:tcPr>
            <w:tcW w:w="2267" w:type="dxa"/>
          </w:tcPr>
          <w:p w14:paraId="624A02AB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</w:tcPr>
          <w:p w14:paraId="4C554E2F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FA548C5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2D76997A" w14:textId="77777777" w:rsidTr="00672A2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1673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375078E" w14:textId="77777777" w:rsidR="00672A2A" w:rsidRPr="00A428BF" w:rsidRDefault="00672A2A" w:rsidP="00672A2A">
            <w:pPr>
              <w:pStyle w:val="TAL"/>
            </w:pPr>
            <w:r w:rsidRPr="00A428BF">
              <w:t>80ms</w:t>
            </w:r>
          </w:p>
        </w:tc>
        <w:tc>
          <w:tcPr>
            <w:tcW w:w="1700" w:type="dxa"/>
          </w:tcPr>
          <w:p w14:paraId="4BAFB1E5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E4879D5" w14:textId="77777777" w:rsidR="00672A2A" w:rsidRPr="00A428BF" w:rsidRDefault="00672A2A" w:rsidP="00672A2A">
            <w:pPr>
              <w:pStyle w:val="TAL"/>
            </w:pPr>
            <w:r w:rsidRPr="00A428BF">
              <w:t>UM</w:t>
            </w:r>
          </w:p>
        </w:tc>
      </w:tr>
      <w:tr w:rsidR="00672A2A" w:rsidRPr="00A428BF" w14:paraId="588A24AE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A088" w14:textId="77777777" w:rsidR="00672A2A" w:rsidRPr="00A428BF" w:rsidRDefault="00672A2A" w:rsidP="00672A2A">
            <w:pPr>
              <w:pStyle w:val="TAL"/>
            </w:pPr>
            <w:r w:rsidRPr="00A428BF">
              <w:t xml:space="preserve">  </w:t>
            </w:r>
            <w:proofErr w:type="spellStart"/>
            <w:r w:rsidRPr="00A428BF">
              <w:t>cipheringDisabled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589F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B615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3A3D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272CE72F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FDFA" w14:textId="77777777" w:rsidR="00672A2A" w:rsidRPr="00A428BF" w:rsidRDefault="00672A2A" w:rsidP="00672A2A">
            <w:pPr>
              <w:pStyle w:val="TAL"/>
            </w:pPr>
            <w:r w:rsidRPr="00A428BF">
              <w:t xml:space="preserve">  discardTimerExt-r16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6B3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0391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908B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7F890CB7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C2E1" w14:textId="77777777" w:rsidR="00672A2A" w:rsidRPr="00A428BF" w:rsidRDefault="00672A2A" w:rsidP="00672A2A">
            <w:pPr>
              <w:pStyle w:val="TAL"/>
            </w:pPr>
            <w:r w:rsidRPr="00A428BF">
              <w:t xml:space="preserve">  moreThanTwoRLC-DRB-r16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EC2F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94A0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A364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40BD2860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BD12" w14:textId="77777777" w:rsidR="00672A2A" w:rsidRPr="00A428BF" w:rsidRDefault="00672A2A" w:rsidP="00672A2A">
            <w:pPr>
              <w:pStyle w:val="TAL"/>
            </w:pPr>
            <w:r w:rsidRPr="00A428BF">
              <w:t xml:space="preserve">  ethernetHeaderCompression-r16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274B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343A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4F96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66AD6C6F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C085" w14:textId="77777777" w:rsidR="00672A2A" w:rsidRPr="00A428BF" w:rsidRDefault="00672A2A" w:rsidP="00672A2A">
            <w:pPr>
              <w:pStyle w:val="TAL"/>
            </w:pPr>
            <w:r w:rsidRPr="00A428BF">
              <w:t xml:space="preserve">  survivalTimeStateSupport-r17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7965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F1AD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7FD3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75A93E6E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D3AA" w14:textId="77777777" w:rsidR="00672A2A" w:rsidRPr="00A428BF" w:rsidRDefault="00672A2A" w:rsidP="00672A2A">
            <w:pPr>
              <w:pStyle w:val="TAL"/>
            </w:pPr>
            <w:r w:rsidRPr="00A428BF">
              <w:t xml:space="preserve">  uplinkDataCompression-r17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F0EF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C1EF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E81B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07033C31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EE14" w14:textId="77777777" w:rsidR="00672A2A" w:rsidRPr="00A428BF" w:rsidRDefault="00672A2A" w:rsidP="00672A2A">
            <w:pPr>
              <w:pStyle w:val="TAL"/>
            </w:pPr>
            <w:r w:rsidRPr="00A428BF">
              <w:t xml:space="preserve">  uplinkDataCompression-r17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79A9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71A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69D8" w14:textId="77777777" w:rsidR="00672A2A" w:rsidRPr="00A428BF" w:rsidRDefault="00672A2A" w:rsidP="00672A2A">
            <w:pPr>
              <w:pStyle w:val="TAL"/>
            </w:pPr>
            <w:r w:rsidRPr="00A428BF">
              <w:t>UDC</w:t>
            </w:r>
          </w:p>
        </w:tc>
      </w:tr>
      <w:tr w:rsidR="00672A2A" w:rsidRPr="00A428BF" w14:paraId="4E21D67E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EA89" w14:textId="77777777" w:rsidR="00672A2A" w:rsidRPr="00A428BF" w:rsidRDefault="00672A2A" w:rsidP="00672A2A">
            <w:pPr>
              <w:pStyle w:val="TAL"/>
            </w:pPr>
            <w:r w:rsidRPr="00A428BF">
              <w:t xml:space="preserve">    setup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4F3B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4C86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6C18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234958D3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90B2" w14:textId="77777777" w:rsidR="00672A2A" w:rsidRPr="00A428BF" w:rsidRDefault="00672A2A" w:rsidP="00672A2A">
            <w:pPr>
              <w:pStyle w:val="TAL"/>
            </w:pPr>
            <w:r w:rsidRPr="00A428BF">
              <w:t xml:space="preserve">      </w:t>
            </w:r>
            <w:proofErr w:type="spellStart"/>
            <w:r w:rsidRPr="00A428BF">
              <w:t>newSetup</w:t>
            </w:r>
            <w:proofErr w:type="spellEnd"/>
            <w:r w:rsidRPr="00A428BF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A5E0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5879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D91F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76D8602D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52F8" w14:textId="77777777" w:rsidR="00672A2A" w:rsidRPr="00A428BF" w:rsidRDefault="00672A2A" w:rsidP="00672A2A">
            <w:pPr>
              <w:pStyle w:val="TAL"/>
            </w:pPr>
            <w:r w:rsidRPr="00A428BF">
              <w:t xml:space="preserve">        bufferSize-r17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D667" w14:textId="77777777" w:rsidR="00672A2A" w:rsidRPr="00A428BF" w:rsidRDefault="00672A2A" w:rsidP="00672A2A">
            <w:pPr>
              <w:pStyle w:val="TAL"/>
            </w:pPr>
            <w:r w:rsidRPr="00A428BF">
              <w:t>kbyte2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ECE2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6E2D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1B9E5EE4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A883" w14:textId="77777777" w:rsidR="00672A2A" w:rsidRPr="00A428BF" w:rsidRDefault="00672A2A" w:rsidP="00672A2A">
            <w:pPr>
              <w:pStyle w:val="TAL"/>
            </w:pPr>
            <w:r w:rsidRPr="00A428BF">
              <w:t xml:space="preserve">        dictionary-r17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A7B3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260A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2753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61C5B2C0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0C19" w14:textId="77777777" w:rsidR="00672A2A" w:rsidRPr="00A428BF" w:rsidRDefault="00672A2A" w:rsidP="00672A2A">
            <w:pPr>
              <w:pStyle w:val="TAL"/>
            </w:pPr>
            <w:r w:rsidRPr="00A428BF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E88F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88BF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D636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64993A18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677B" w14:textId="77777777" w:rsidR="00672A2A" w:rsidRPr="00A428BF" w:rsidRDefault="00672A2A" w:rsidP="00672A2A">
            <w:pPr>
              <w:pStyle w:val="TAL"/>
            </w:pPr>
            <w:r w:rsidRPr="00A428B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E3ED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D9E1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8453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749F4A04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91AB" w14:textId="77777777" w:rsidR="00672A2A" w:rsidRPr="00A428BF" w:rsidRDefault="00672A2A" w:rsidP="00672A2A">
            <w:pPr>
              <w:pStyle w:val="TAL"/>
            </w:pPr>
            <w:r w:rsidRPr="00A428BF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3CFD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9704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5DE1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03040DE7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6E05" w14:textId="77777777" w:rsidR="00672A2A" w:rsidRPr="00A428BF" w:rsidRDefault="00672A2A" w:rsidP="00672A2A">
            <w:pPr>
              <w:pStyle w:val="TAL"/>
            </w:pPr>
            <w:r w:rsidRPr="00A428BF">
              <w:t xml:space="preserve">  discardTimerExt2-r17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8551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438C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ADF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0853F96B" w14:textId="77777777" w:rsidTr="00672A2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15EF" w14:textId="77777777" w:rsidR="00672A2A" w:rsidRPr="00A428BF" w:rsidRDefault="00672A2A" w:rsidP="00672A2A">
            <w:pPr>
              <w:pStyle w:val="TAL"/>
            </w:pPr>
            <w:r w:rsidRPr="00A428BF">
              <w:t xml:space="preserve">  multicastHFN-AndRefSN-r17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4274" w14:textId="77777777" w:rsidR="00672A2A" w:rsidRPr="00A428BF" w:rsidRDefault="00672A2A" w:rsidP="00672A2A">
            <w:pPr>
              <w:pStyle w:val="TAL"/>
            </w:pPr>
            <w:r w:rsidRPr="00A428BF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1158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0F18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77A9C098" w14:textId="77777777" w:rsidTr="00672A2A">
        <w:tc>
          <w:tcPr>
            <w:tcW w:w="4535" w:type="dxa"/>
            <w:tcBorders>
              <w:top w:val="single" w:sz="4" w:space="0" w:color="auto"/>
            </w:tcBorders>
          </w:tcPr>
          <w:p w14:paraId="18942E5A" w14:textId="77777777" w:rsidR="00672A2A" w:rsidRPr="00A428BF" w:rsidRDefault="00672A2A" w:rsidP="00672A2A">
            <w:pPr>
              <w:pStyle w:val="TAL"/>
            </w:pPr>
            <w:r w:rsidRPr="00A428BF">
              <w:t>}</w:t>
            </w:r>
          </w:p>
        </w:tc>
        <w:tc>
          <w:tcPr>
            <w:tcW w:w="2267" w:type="dxa"/>
          </w:tcPr>
          <w:p w14:paraId="07C2FA2E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5E047520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C0E323A" w14:textId="77777777" w:rsidR="00672A2A" w:rsidRPr="00A428BF" w:rsidRDefault="00672A2A" w:rsidP="00672A2A">
            <w:pPr>
              <w:pStyle w:val="TAL"/>
            </w:pPr>
          </w:p>
        </w:tc>
      </w:tr>
    </w:tbl>
    <w:p w14:paraId="464E8C37" w14:textId="77777777" w:rsidR="00672A2A" w:rsidRPr="00A428BF" w:rsidRDefault="00672A2A" w:rsidP="00672A2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72A2A" w:rsidRPr="00A428BF" w14:paraId="7EE0B793" w14:textId="77777777" w:rsidTr="00672A2A">
        <w:tc>
          <w:tcPr>
            <w:tcW w:w="3936" w:type="dxa"/>
          </w:tcPr>
          <w:p w14:paraId="4E6603B4" w14:textId="77777777" w:rsidR="00672A2A" w:rsidRPr="00A428BF" w:rsidRDefault="00672A2A" w:rsidP="00672A2A">
            <w:pPr>
              <w:pStyle w:val="TAH"/>
            </w:pPr>
            <w:r w:rsidRPr="00A428BF">
              <w:lastRenderedPageBreak/>
              <w:t>Condition</w:t>
            </w:r>
          </w:p>
        </w:tc>
        <w:tc>
          <w:tcPr>
            <w:tcW w:w="5811" w:type="dxa"/>
          </w:tcPr>
          <w:p w14:paraId="3AA8F58B" w14:textId="77777777" w:rsidR="00672A2A" w:rsidRPr="00A428BF" w:rsidRDefault="00672A2A" w:rsidP="00672A2A">
            <w:pPr>
              <w:pStyle w:val="TAH"/>
            </w:pPr>
            <w:r w:rsidRPr="00A428BF">
              <w:t>Explanation</w:t>
            </w:r>
          </w:p>
        </w:tc>
      </w:tr>
      <w:tr w:rsidR="00672A2A" w:rsidRPr="00A428BF" w14:paraId="50384E95" w14:textId="77777777" w:rsidTr="00672A2A">
        <w:tc>
          <w:tcPr>
            <w:tcW w:w="3936" w:type="dxa"/>
          </w:tcPr>
          <w:p w14:paraId="0DEF79B1" w14:textId="77777777" w:rsidR="00672A2A" w:rsidRPr="00A428BF" w:rsidRDefault="00672A2A" w:rsidP="00672A2A">
            <w:pPr>
              <w:pStyle w:val="TAL"/>
            </w:pPr>
            <w:r w:rsidRPr="00A428BF">
              <w:t>Split</w:t>
            </w:r>
          </w:p>
        </w:tc>
        <w:tc>
          <w:tcPr>
            <w:tcW w:w="5811" w:type="dxa"/>
          </w:tcPr>
          <w:p w14:paraId="371C355F" w14:textId="77777777" w:rsidR="00672A2A" w:rsidRPr="00A428BF" w:rsidRDefault="00672A2A" w:rsidP="00672A2A">
            <w:pPr>
              <w:pStyle w:val="TAL"/>
            </w:pPr>
            <w:r w:rsidRPr="00A428BF">
              <w:t>More than one RLC</w:t>
            </w:r>
          </w:p>
        </w:tc>
      </w:tr>
      <w:tr w:rsidR="00672A2A" w:rsidRPr="00A428BF" w14:paraId="20D298A3" w14:textId="77777777" w:rsidTr="00672A2A">
        <w:tc>
          <w:tcPr>
            <w:tcW w:w="3936" w:type="dxa"/>
          </w:tcPr>
          <w:p w14:paraId="1B2B9880" w14:textId="77777777" w:rsidR="00672A2A" w:rsidRPr="00A428BF" w:rsidRDefault="00672A2A" w:rsidP="00672A2A">
            <w:pPr>
              <w:pStyle w:val="TAL"/>
            </w:pPr>
            <w:r w:rsidRPr="00A428BF">
              <w:t>SRB</w:t>
            </w:r>
          </w:p>
        </w:tc>
        <w:tc>
          <w:tcPr>
            <w:tcW w:w="5811" w:type="dxa"/>
          </w:tcPr>
          <w:p w14:paraId="72862F54" w14:textId="77777777" w:rsidR="00672A2A" w:rsidRPr="00A428BF" w:rsidRDefault="00672A2A" w:rsidP="00672A2A">
            <w:pPr>
              <w:pStyle w:val="TAL"/>
            </w:pPr>
            <w:r w:rsidRPr="00A428BF">
              <w:rPr>
                <w:rFonts w:eastAsia="MS Mincho"/>
              </w:rPr>
              <w:t>SRB</w:t>
            </w:r>
          </w:p>
        </w:tc>
      </w:tr>
      <w:tr w:rsidR="00672A2A" w:rsidRPr="00A428BF" w14:paraId="0FD947DB" w14:textId="77777777" w:rsidTr="00672A2A">
        <w:tc>
          <w:tcPr>
            <w:tcW w:w="3936" w:type="dxa"/>
          </w:tcPr>
          <w:p w14:paraId="4A366714" w14:textId="77777777" w:rsidR="00672A2A" w:rsidRPr="00A428BF" w:rsidRDefault="00672A2A" w:rsidP="00672A2A">
            <w:pPr>
              <w:pStyle w:val="TAL"/>
            </w:pPr>
            <w:r w:rsidRPr="00A428BF">
              <w:t>UM</w:t>
            </w:r>
          </w:p>
        </w:tc>
        <w:tc>
          <w:tcPr>
            <w:tcW w:w="5811" w:type="dxa"/>
          </w:tcPr>
          <w:p w14:paraId="241D3725" w14:textId="77777777" w:rsidR="00672A2A" w:rsidRPr="00A428BF" w:rsidRDefault="00672A2A" w:rsidP="00672A2A">
            <w:pPr>
              <w:pStyle w:val="TAL"/>
              <w:rPr>
                <w:rFonts w:eastAsia="MS Mincho"/>
              </w:rPr>
            </w:pPr>
            <w:r w:rsidRPr="00A428BF">
              <w:t>RLC UM DRB</w:t>
            </w:r>
          </w:p>
        </w:tc>
      </w:tr>
      <w:tr w:rsidR="00672A2A" w:rsidRPr="00A428BF" w14:paraId="00CE3AE9" w14:textId="77777777" w:rsidTr="00672A2A">
        <w:tc>
          <w:tcPr>
            <w:tcW w:w="3936" w:type="dxa"/>
          </w:tcPr>
          <w:p w14:paraId="1DA665FE" w14:textId="77777777" w:rsidR="00672A2A" w:rsidRPr="00A428BF" w:rsidRDefault="00672A2A" w:rsidP="00672A2A">
            <w:pPr>
              <w:pStyle w:val="TAL"/>
            </w:pPr>
            <w:proofErr w:type="spellStart"/>
            <w:r w:rsidRPr="00A428BF">
              <w:t>Split_SRB</w:t>
            </w:r>
            <w:proofErr w:type="spellEnd"/>
          </w:p>
        </w:tc>
        <w:tc>
          <w:tcPr>
            <w:tcW w:w="5811" w:type="dxa"/>
          </w:tcPr>
          <w:p w14:paraId="13A3750D" w14:textId="77777777" w:rsidR="00672A2A" w:rsidRPr="00A428BF" w:rsidRDefault="00672A2A" w:rsidP="00672A2A">
            <w:pPr>
              <w:pStyle w:val="TAL"/>
            </w:pPr>
            <w:r w:rsidRPr="00A428BF">
              <w:t>SRB with more than one RLC</w:t>
            </w:r>
          </w:p>
        </w:tc>
      </w:tr>
      <w:tr w:rsidR="00672A2A" w:rsidRPr="00A428BF" w14:paraId="7F43486B" w14:textId="77777777" w:rsidTr="00672A2A">
        <w:tc>
          <w:tcPr>
            <w:tcW w:w="3936" w:type="dxa"/>
          </w:tcPr>
          <w:p w14:paraId="02B69F31" w14:textId="77777777" w:rsidR="00672A2A" w:rsidRPr="00A428BF" w:rsidRDefault="00672A2A" w:rsidP="00672A2A">
            <w:pPr>
              <w:pStyle w:val="TAL"/>
            </w:pPr>
            <w:proofErr w:type="spellStart"/>
            <w:r w:rsidRPr="00A428BF">
              <w:t>NR_split</w:t>
            </w:r>
            <w:proofErr w:type="spellEnd"/>
          </w:p>
        </w:tc>
        <w:tc>
          <w:tcPr>
            <w:tcW w:w="5811" w:type="dxa"/>
          </w:tcPr>
          <w:p w14:paraId="3305C42A" w14:textId="77777777" w:rsidR="00672A2A" w:rsidRPr="00A428BF" w:rsidRDefault="00672A2A" w:rsidP="00672A2A">
            <w:pPr>
              <w:pStyle w:val="TAL"/>
            </w:pPr>
            <w:r w:rsidRPr="00A428BF">
              <w:t>MCG and split for NR-DC.</w:t>
            </w:r>
          </w:p>
        </w:tc>
      </w:tr>
      <w:tr w:rsidR="00672A2A" w:rsidRPr="00A428BF" w14:paraId="2F741F59" w14:textId="77777777" w:rsidTr="00672A2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3B86" w14:textId="77777777" w:rsidR="00672A2A" w:rsidRPr="00A428BF" w:rsidRDefault="00672A2A" w:rsidP="00672A2A">
            <w:pPr>
              <w:pStyle w:val="TAL"/>
            </w:pPr>
            <w:r w:rsidRPr="00A428BF">
              <w:t>UDC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75A6" w14:textId="77777777" w:rsidR="00672A2A" w:rsidRPr="00A428BF" w:rsidRDefault="00672A2A" w:rsidP="00672A2A">
            <w:pPr>
              <w:pStyle w:val="TAL"/>
            </w:pPr>
            <w:r w:rsidRPr="00A428BF">
              <w:t xml:space="preserve">RLC AM DRB with </w:t>
            </w:r>
            <w:proofErr w:type="spellStart"/>
            <w:r w:rsidRPr="00A428BF">
              <w:t>uplinkDataCompression</w:t>
            </w:r>
            <w:proofErr w:type="spellEnd"/>
          </w:p>
        </w:tc>
      </w:tr>
    </w:tbl>
    <w:p w14:paraId="14E35C19" w14:textId="77777777" w:rsidR="00672A2A" w:rsidRPr="00A428BF" w:rsidRDefault="00672A2A" w:rsidP="00672A2A"/>
    <w:p w14:paraId="07044900" w14:textId="77777777" w:rsidR="00DD7489" w:rsidRPr="00A428BF" w:rsidRDefault="00DD7489" w:rsidP="00DD7489"/>
    <w:p w14:paraId="144519D4" w14:textId="75A99D4B" w:rsidR="00DD7489" w:rsidRPr="00A428BF" w:rsidRDefault="00DD7489" w:rsidP="00DD7489">
      <w:pPr>
        <w:pStyle w:val="H6"/>
        <w:rPr>
          <w:b/>
          <w:noProof/>
          <w:color w:val="00B0F0"/>
        </w:rPr>
      </w:pPr>
      <w:r w:rsidRPr="00A428BF">
        <w:rPr>
          <w:b/>
          <w:noProof/>
          <w:color w:val="00B0F0"/>
        </w:rPr>
        <w:lastRenderedPageBreak/>
        <w:t>&lt;End of modified section 2&gt;</w:t>
      </w:r>
    </w:p>
    <w:p w14:paraId="5F363079" w14:textId="38CB442A" w:rsidR="00DD7489" w:rsidRPr="00A428BF" w:rsidRDefault="00672A2A" w:rsidP="00672A2A">
      <w:pPr>
        <w:pStyle w:val="H6"/>
        <w:rPr>
          <w:b/>
          <w:noProof/>
          <w:color w:val="00B0F0"/>
        </w:rPr>
      </w:pPr>
      <w:r w:rsidRPr="00A428BF">
        <w:rPr>
          <w:b/>
          <w:noProof/>
          <w:color w:val="00B0F0"/>
        </w:rPr>
        <w:t>&lt;Start of modified section 3&gt;</w:t>
      </w:r>
    </w:p>
    <w:p w14:paraId="0700DC3F" w14:textId="77777777" w:rsidR="00672A2A" w:rsidRPr="00A428BF" w:rsidRDefault="00672A2A" w:rsidP="00672A2A">
      <w:pPr>
        <w:pStyle w:val="4"/>
      </w:pPr>
      <w:bookmarkStart w:id="15" w:name="_Toc21353931"/>
      <w:bookmarkStart w:id="16" w:name="_Toc27749550"/>
      <w:r w:rsidRPr="00A428BF">
        <w:rPr>
          <w:i/>
        </w:rPr>
        <w:t>–</w:t>
      </w:r>
      <w:r w:rsidRPr="00A428BF">
        <w:rPr>
          <w:i/>
        </w:rPr>
        <w:tab/>
        <w:t>RLC-Config</w:t>
      </w:r>
      <w:bookmarkEnd w:id="15"/>
      <w:bookmarkEnd w:id="16"/>
    </w:p>
    <w:p w14:paraId="470E2438" w14:textId="77777777" w:rsidR="00672A2A" w:rsidRPr="00A428BF" w:rsidRDefault="00672A2A" w:rsidP="00672A2A">
      <w:pPr>
        <w:pStyle w:val="TH"/>
        <w:rPr>
          <w:i/>
        </w:rPr>
      </w:pPr>
      <w:r w:rsidRPr="00A428BF">
        <w:t xml:space="preserve">Table 4.6.3-149: </w:t>
      </w:r>
      <w:r w:rsidRPr="00A428BF">
        <w:rPr>
          <w:i/>
        </w:rPr>
        <w:t>RLC-Config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72A2A" w:rsidRPr="00A428BF" w14:paraId="2F3AABEC" w14:textId="77777777" w:rsidTr="00672A2A">
        <w:tc>
          <w:tcPr>
            <w:tcW w:w="9747" w:type="dxa"/>
            <w:gridSpan w:val="4"/>
          </w:tcPr>
          <w:p w14:paraId="04904F31" w14:textId="77777777" w:rsidR="00672A2A" w:rsidRPr="00A428BF" w:rsidRDefault="00672A2A" w:rsidP="00672A2A">
            <w:pPr>
              <w:pStyle w:val="TAH"/>
              <w:jc w:val="left"/>
              <w:rPr>
                <w:b w:val="0"/>
              </w:rPr>
            </w:pPr>
            <w:r w:rsidRPr="00A428BF">
              <w:rPr>
                <w:b w:val="0"/>
              </w:rPr>
              <w:t>Derivation Path: TS 38.331 [6], clause 6.3.2</w:t>
            </w:r>
          </w:p>
        </w:tc>
      </w:tr>
      <w:tr w:rsidR="00672A2A" w:rsidRPr="00A428BF" w14:paraId="4BDE38A8" w14:textId="77777777" w:rsidTr="00672A2A">
        <w:tc>
          <w:tcPr>
            <w:tcW w:w="4535" w:type="dxa"/>
          </w:tcPr>
          <w:p w14:paraId="78E23B26" w14:textId="77777777" w:rsidR="00672A2A" w:rsidRPr="00A428BF" w:rsidRDefault="00672A2A" w:rsidP="00672A2A">
            <w:pPr>
              <w:pStyle w:val="TAH"/>
            </w:pPr>
            <w:r w:rsidRPr="00A428BF">
              <w:t>Information Element</w:t>
            </w:r>
          </w:p>
        </w:tc>
        <w:tc>
          <w:tcPr>
            <w:tcW w:w="2267" w:type="dxa"/>
          </w:tcPr>
          <w:p w14:paraId="1A040669" w14:textId="77777777" w:rsidR="00672A2A" w:rsidRPr="00A428BF" w:rsidRDefault="00672A2A" w:rsidP="00672A2A">
            <w:pPr>
              <w:pStyle w:val="TAH"/>
            </w:pPr>
            <w:r w:rsidRPr="00A428BF">
              <w:t>Value/remark</w:t>
            </w:r>
          </w:p>
        </w:tc>
        <w:tc>
          <w:tcPr>
            <w:tcW w:w="1700" w:type="dxa"/>
          </w:tcPr>
          <w:p w14:paraId="2776A950" w14:textId="77777777" w:rsidR="00672A2A" w:rsidRPr="00A428BF" w:rsidRDefault="00672A2A" w:rsidP="00672A2A">
            <w:pPr>
              <w:pStyle w:val="TAH"/>
            </w:pPr>
            <w:r w:rsidRPr="00A428BF">
              <w:t>Comment</w:t>
            </w:r>
          </w:p>
        </w:tc>
        <w:tc>
          <w:tcPr>
            <w:tcW w:w="1245" w:type="dxa"/>
          </w:tcPr>
          <w:p w14:paraId="0E4A1A43" w14:textId="77777777" w:rsidR="00672A2A" w:rsidRPr="00A428BF" w:rsidRDefault="00672A2A" w:rsidP="00672A2A">
            <w:pPr>
              <w:pStyle w:val="TAH"/>
            </w:pPr>
            <w:r w:rsidRPr="00A428BF">
              <w:t>Condition</w:t>
            </w:r>
          </w:p>
        </w:tc>
      </w:tr>
      <w:tr w:rsidR="00672A2A" w:rsidRPr="00A428BF" w14:paraId="355C8C74" w14:textId="77777777" w:rsidTr="00672A2A">
        <w:tc>
          <w:tcPr>
            <w:tcW w:w="4535" w:type="dxa"/>
          </w:tcPr>
          <w:p w14:paraId="27306757" w14:textId="77777777" w:rsidR="00672A2A" w:rsidRPr="00A428BF" w:rsidRDefault="00672A2A" w:rsidP="00672A2A">
            <w:pPr>
              <w:pStyle w:val="TAL"/>
            </w:pPr>
            <w:r w:rsidRPr="00A428BF">
              <w:t>RLC-Config ::= CHOICE {</w:t>
            </w:r>
          </w:p>
        </w:tc>
        <w:tc>
          <w:tcPr>
            <w:tcW w:w="2267" w:type="dxa"/>
          </w:tcPr>
          <w:p w14:paraId="06F93413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214F6A9C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EB9B4DD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3EEB5149" w14:textId="77777777" w:rsidTr="00672A2A">
        <w:tc>
          <w:tcPr>
            <w:tcW w:w="4535" w:type="dxa"/>
          </w:tcPr>
          <w:p w14:paraId="3A8515E2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rPr>
                <w:snapToGrid w:val="0"/>
              </w:rPr>
              <w:t xml:space="preserve">  am SEQUENCE </w:t>
            </w:r>
            <w:r w:rsidRPr="00A428BF">
              <w:t>{</w:t>
            </w:r>
          </w:p>
        </w:tc>
        <w:tc>
          <w:tcPr>
            <w:tcW w:w="2267" w:type="dxa"/>
          </w:tcPr>
          <w:p w14:paraId="1EA54D7B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69A1B02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10B05D4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rPr>
                <w:snapToGrid w:val="0"/>
              </w:rPr>
              <w:t>AM</w:t>
            </w:r>
          </w:p>
        </w:tc>
      </w:tr>
      <w:tr w:rsidR="00672A2A" w:rsidRPr="00A428BF" w14:paraId="4256B4EC" w14:textId="77777777" w:rsidTr="00672A2A">
        <w:tc>
          <w:tcPr>
            <w:tcW w:w="4535" w:type="dxa"/>
          </w:tcPr>
          <w:p w14:paraId="649A2AFE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t xml:space="preserve">    ul-AM-RLC </w:t>
            </w:r>
            <w:r w:rsidRPr="00A428BF">
              <w:rPr>
                <w:snapToGrid w:val="0"/>
              </w:rPr>
              <w:t xml:space="preserve">SEQUENCE </w:t>
            </w:r>
            <w:r w:rsidRPr="00A428BF">
              <w:t>{</w:t>
            </w:r>
          </w:p>
        </w:tc>
        <w:tc>
          <w:tcPr>
            <w:tcW w:w="2267" w:type="dxa"/>
          </w:tcPr>
          <w:p w14:paraId="09704B70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340AB026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9147EF1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A428BF" w14:paraId="23933228" w14:textId="77777777" w:rsidTr="00672A2A">
        <w:tc>
          <w:tcPr>
            <w:tcW w:w="4535" w:type="dxa"/>
            <w:tcBorders>
              <w:bottom w:val="nil"/>
            </w:tcBorders>
          </w:tcPr>
          <w:p w14:paraId="1367A59E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t xml:space="preserve">      </w:t>
            </w:r>
            <w:proofErr w:type="spellStart"/>
            <w:r w:rsidRPr="00A428BF">
              <w:t>sn-FieldLength</w:t>
            </w:r>
            <w:proofErr w:type="spellEnd"/>
          </w:p>
        </w:tc>
        <w:tc>
          <w:tcPr>
            <w:tcW w:w="2267" w:type="dxa"/>
          </w:tcPr>
          <w:p w14:paraId="0A4956C0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t>size18</w:t>
            </w:r>
          </w:p>
        </w:tc>
        <w:tc>
          <w:tcPr>
            <w:tcW w:w="1700" w:type="dxa"/>
          </w:tcPr>
          <w:p w14:paraId="3A91A7A4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0D918A5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A428BF" w14:paraId="7B17E73A" w14:textId="77777777" w:rsidTr="00672A2A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0F7F58F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239449CD" w14:textId="77777777" w:rsidR="00672A2A" w:rsidRPr="00A428BF" w:rsidRDefault="00672A2A" w:rsidP="00672A2A">
            <w:pPr>
              <w:pStyle w:val="TAL"/>
              <w:rPr>
                <w:lang w:eastAsia="zh-CN"/>
              </w:rPr>
            </w:pPr>
            <w:r w:rsidRPr="00A428BF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0AE00D5A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06CDAEF" w14:textId="6E5A9F51" w:rsidR="00672A2A" w:rsidRPr="00A428BF" w:rsidRDefault="00672A2A" w:rsidP="00672A2A">
            <w:pPr>
              <w:pStyle w:val="TAL"/>
              <w:rPr>
                <w:snapToGrid w:val="0"/>
                <w:lang w:eastAsia="zh-CN"/>
              </w:rPr>
            </w:pPr>
            <w:del w:id="17" w:author="Zhaoya" w:date="2022-11-05T13:33:00Z">
              <w:r w:rsidRPr="00A428BF" w:rsidDel="00672A2A">
                <w:rPr>
                  <w:snapToGrid w:val="0"/>
                  <w:lang w:eastAsia="zh-CN"/>
                </w:rPr>
                <w:delText>pc_</w:delText>
              </w:r>
              <w:r w:rsidRPr="00A428BF" w:rsidDel="00672A2A">
                <w:rPr>
                  <w:rFonts w:hint="eastAsia"/>
                  <w:snapToGrid w:val="0"/>
                  <w:lang w:eastAsia="zh-CN"/>
                </w:rPr>
                <w:delText>R</w:delText>
              </w:r>
              <w:r w:rsidRPr="00A428BF" w:rsidDel="00672A2A">
                <w:rPr>
                  <w:snapToGrid w:val="0"/>
                  <w:lang w:eastAsia="zh-CN"/>
                </w:rPr>
                <w:delText>edCap_r17</w:delText>
              </w:r>
            </w:del>
            <w:ins w:id="18" w:author="Zhaoya" w:date="2022-11-05T13:33:00Z">
              <w:r w:rsidRPr="00A428BF">
                <w:rPr>
                  <w:snapToGrid w:val="0"/>
                  <w:lang w:eastAsia="zh-CN"/>
                </w:rPr>
                <w:t>pc_supportOfRedCap_r17</w:t>
              </w:r>
            </w:ins>
          </w:p>
        </w:tc>
      </w:tr>
      <w:tr w:rsidR="00672A2A" w:rsidRPr="00A428BF" w14:paraId="61AB4066" w14:textId="77777777" w:rsidTr="00672A2A">
        <w:tc>
          <w:tcPr>
            <w:tcW w:w="4535" w:type="dxa"/>
            <w:tcBorders>
              <w:bottom w:val="nil"/>
            </w:tcBorders>
          </w:tcPr>
          <w:p w14:paraId="5F0E8531" w14:textId="77777777" w:rsidR="00672A2A" w:rsidRPr="00A428BF" w:rsidRDefault="00672A2A" w:rsidP="00672A2A">
            <w:pPr>
              <w:pStyle w:val="TAL"/>
            </w:pPr>
            <w:r w:rsidRPr="00A428BF">
              <w:t xml:space="preserve">      t-</w:t>
            </w:r>
            <w:proofErr w:type="spellStart"/>
            <w:r w:rsidRPr="00A428BF">
              <w:t>PollRetransmit</w:t>
            </w:r>
            <w:proofErr w:type="spellEnd"/>
          </w:p>
        </w:tc>
        <w:tc>
          <w:tcPr>
            <w:tcW w:w="2267" w:type="dxa"/>
          </w:tcPr>
          <w:p w14:paraId="4B18A302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0B326762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7B4E468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rPr>
                <w:snapToGrid w:val="0"/>
              </w:rPr>
              <w:t>FR1</w:t>
            </w:r>
          </w:p>
        </w:tc>
      </w:tr>
      <w:tr w:rsidR="00672A2A" w:rsidRPr="00A428BF" w14:paraId="3DE98E86" w14:textId="77777777" w:rsidTr="00672A2A">
        <w:tc>
          <w:tcPr>
            <w:tcW w:w="4535" w:type="dxa"/>
            <w:tcBorders>
              <w:top w:val="nil"/>
            </w:tcBorders>
          </w:tcPr>
          <w:p w14:paraId="01D26200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7F063E69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rPr>
                <w:snapToGrid w:val="0"/>
              </w:rPr>
              <w:t>ms30</w:t>
            </w:r>
          </w:p>
        </w:tc>
        <w:tc>
          <w:tcPr>
            <w:tcW w:w="1700" w:type="dxa"/>
          </w:tcPr>
          <w:p w14:paraId="2D954CFE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B766A4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rPr>
                <w:snapToGrid w:val="0"/>
              </w:rPr>
              <w:t>FR2</w:t>
            </w:r>
          </w:p>
        </w:tc>
      </w:tr>
      <w:tr w:rsidR="00672A2A" w:rsidRPr="00A428BF" w14:paraId="50BC705B" w14:textId="77777777" w:rsidTr="00672A2A">
        <w:tc>
          <w:tcPr>
            <w:tcW w:w="4535" w:type="dxa"/>
          </w:tcPr>
          <w:p w14:paraId="440D8891" w14:textId="77777777" w:rsidR="00672A2A" w:rsidRPr="00A428BF" w:rsidRDefault="00672A2A" w:rsidP="00672A2A">
            <w:pPr>
              <w:pStyle w:val="TAL"/>
            </w:pPr>
            <w:r w:rsidRPr="00A428BF">
              <w:t xml:space="preserve">      </w:t>
            </w:r>
            <w:proofErr w:type="spellStart"/>
            <w:r w:rsidRPr="00A428BF">
              <w:t>pollPDU</w:t>
            </w:r>
            <w:proofErr w:type="spellEnd"/>
          </w:p>
        </w:tc>
        <w:tc>
          <w:tcPr>
            <w:tcW w:w="2267" w:type="dxa"/>
          </w:tcPr>
          <w:p w14:paraId="563CED01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t>p32768</w:t>
            </w:r>
          </w:p>
        </w:tc>
        <w:tc>
          <w:tcPr>
            <w:tcW w:w="1700" w:type="dxa"/>
          </w:tcPr>
          <w:p w14:paraId="7A5D2064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1B0A525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A428BF" w14:paraId="4307A91A" w14:textId="77777777" w:rsidTr="00672A2A">
        <w:tc>
          <w:tcPr>
            <w:tcW w:w="4535" w:type="dxa"/>
          </w:tcPr>
          <w:p w14:paraId="682F2CD2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t xml:space="preserve">      </w:t>
            </w:r>
            <w:proofErr w:type="spellStart"/>
            <w:r w:rsidRPr="00A428BF">
              <w:t>pollByte</w:t>
            </w:r>
            <w:proofErr w:type="spellEnd"/>
          </w:p>
        </w:tc>
        <w:tc>
          <w:tcPr>
            <w:tcW w:w="2267" w:type="dxa"/>
          </w:tcPr>
          <w:p w14:paraId="74D7655A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rPr>
                <w:snapToGrid w:val="0"/>
              </w:rPr>
              <w:t>kB750</w:t>
            </w:r>
          </w:p>
        </w:tc>
        <w:tc>
          <w:tcPr>
            <w:tcW w:w="1700" w:type="dxa"/>
          </w:tcPr>
          <w:p w14:paraId="06583193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0727BE5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A428BF" w14:paraId="34F1F39B" w14:textId="77777777" w:rsidTr="00672A2A">
        <w:tc>
          <w:tcPr>
            <w:tcW w:w="4535" w:type="dxa"/>
          </w:tcPr>
          <w:p w14:paraId="17EF2B08" w14:textId="77777777" w:rsidR="00672A2A" w:rsidRPr="00A428BF" w:rsidRDefault="00672A2A" w:rsidP="00672A2A">
            <w:pPr>
              <w:pStyle w:val="TAL"/>
            </w:pPr>
            <w:r w:rsidRPr="00A428BF">
              <w:t xml:space="preserve">      </w:t>
            </w:r>
            <w:proofErr w:type="spellStart"/>
            <w:r w:rsidRPr="00A428BF">
              <w:t>maxRetxThreshold</w:t>
            </w:r>
            <w:proofErr w:type="spellEnd"/>
          </w:p>
        </w:tc>
        <w:tc>
          <w:tcPr>
            <w:tcW w:w="2267" w:type="dxa"/>
          </w:tcPr>
          <w:p w14:paraId="4D529604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rPr>
                <w:snapToGrid w:val="0"/>
              </w:rPr>
              <w:t>t8</w:t>
            </w:r>
          </w:p>
        </w:tc>
        <w:tc>
          <w:tcPr>
            <w:tcW w:w="1700" w:type="dxa"/>
          </w:tcPr>
          <w:p w14:paraId="7451F58F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746748D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A428BF" w14:paraId="5582E115" w14:textId="77777777" w:rsidTr="00672A2A">
        <w:tc>
          <w:tcPr>
            <w:tcW w:w="4535" w:type="dxa"/>
          </w:tcPr>
          <w:p w14:paraId="411B457E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t xml:space="preserve">    }</w:t>
            </w:r>
          </w:p>
        </w:tc>
        <w:tc>
          <w:tcPr>
            <w:tcW w:w="2267" w:type="dxa"/>
          </w:tcPr>
          <w:p w14:paraId="4E45D7DA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876A14E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A1728BF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A428BF" w14:paraId="789B70B4" w14:textId="77777777" w:rsidTr="00672A2A">
        <w:tc>
          <w:tcPr>
            <w:tcW w:w="4535" w:type="dxa"/>
          </w:tcPr>
          <w:p w14:paraId="1901B73A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t xml:space="preserve">    dl-AM-RLC </w:t>
            </w:r>
            <w:r w:rsidRPr="00A428BF">
              <w:rPr>
                <w:snapToGrid w:val="0"/>
              </w:rPr>
              <w:t xml:space="preserve">SEQUENCE </w:t>
            </w:r>
            <w:r w:rsidRPr="00A428BF">
              <w:t>{</w:t>
            </w:r>
          </w:p>
        </w:tc>
        <w:tc>
          <w:tcPr>
            <w:tcW w:w="2267" w:type="dxa"/>
          </w:tcPr>
          <w:p w14:paraId="71DEE251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0E9D2AC0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E7DBBD3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A428BF" w14:paraId="35970C1C" w14:textId="77777777" w:rsidTr="004C1F3D">
        <w:tc>
          <w:tcPr>
            <w:tcW w:w="4535" w:type="dxa"/>
            <w:tcBorders>
              <w:bottom w:val="nil"/>
            </w:tcBorders>
          </w:tcPr>
          <w:p w14:paraId="7E3FAE89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t xml:space="preserve">      </w:t>
            </w:r>
            <w:proofErr w:type="spellStart"/>
            <w:r w:rsidRPr="00A428BF">
              <w:t>sn-FieldLength</w:t>
            </w:r>
            <w:proofErr w:type="spellEnd"/>
          </w:p>
        </w:tc>
        <w:tc>
          <w:tcPr>
            <w:tcW w:w="2267" w:type="dxa"/>
          </w:tcPr>
          <w:p w14:paraId="6C17B56D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t>size18</w:t>
            </w:r>
          </w:p>
        </w:tc>
        <w:tc>
          <w:tcPr>
            <w:tcW w:w="1700" w:type="dxa"/>
          </w:tcPr>
          <w:p w14:paraId="649819F2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A2842CA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4C1F3D" w:rsidRPr="00A428BF" w14:paraId="4638F4C6" w14:textId="77777777" w:rsidTr="004C1F3D">
        <w:trPr>
          <w:ins w:id="19" w:author="Zhaoya" w:date="2022-11-09T21:20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171CF47" w14:textId="77777777" w:rsidR="004C1F3D" w:rsidRPr="00A428BF" w:rsidRDefault="004C1F3D" w:rsidP="00672A2A">
            <w:pPr>
              <w:pStyle w:val="TAL"/>
              <w:rPr>
                <w:ins w:id="20" w:author="Zhaoya" w:date="2022-11-09T21:20:00Z"/>
              </w:rPr>
            </w:pPr>
          </w:p>
        </w:tc>
        <w:tc>
          <w:tcPr>
            <w:tcW w:w="2267" w:type="dxa"/>
          </w:tcPr>
          <w:p w14:paraId="7629AD08" w14:textId="033387E2" w:rsidR="004C1F3D" w:rsidRPr="00A428BF" w:rsidRDefault="004C1F3D" w:rsidP="00672A2A">
            <w:pPr>
              <w:pStyle w:val="TAL"/>
              <w:rPr>
                <w:ins w:id="21" w:author="Zhaoya" w:date="2022-11-09T21:20:00Z"/>
              </w:rPr>
            </w:pPr>
            <w:ins w:id="22" w:author="Zhaoya" w:date="2022-11-09T21:20:00Z">
              <w:r w:rsidRPr="00A428BF">
                <w:rPr>
                  <w:lang w:eastAsia="zh-CN"/>
                </w:rPr>
                <w:t>size12</w:t>
              </w:r>
            </w:ins>
          </w:p>
        </w:tc>
        <w:tc>
          <w:tcPr>
            <w:tcW w:w="1700" w:type="dxa"/>
          </w:tcPr>
          <w:p w14:paraId="37E00EBB" w14:textId="77777777" w:rsidR="004C1F3D" w:rsidRPr="00A428BF" w:rsidRDefault="004C1F3D" w:rsidP="00672A2A">
            <w:pPr>
              <w:pStyle w:val="TAL"/>
              <w:rPr>
                <w:ins w:id="23" w:author="Zhaoya" w:date="2022-11-09T21:20:00Z"/>
                <w:snapToGrid w:val="0"/>
              </w:rPr>
            </w:pPr>
          </w:p>
        </w:tc>
        <w:tc>
          <w:tcPr>
            <w:tcW w:w="1245" w:type="dxa"/>
          </w:tcPr>
          <w:p w14:paraId="29A1FB78" w14:textId="565C0B66" w:rsidR="004C1F3D" w:rsidRPr="00A428BF" w:rsidRDefault="004C1F3D" w:rsidP="00672A2A">
            <w:pPr>
              <w:pStyle w:val="TAL"/>
              <w:rPr>
                <w:ins w:id="24" w:author="Zhaoya" w:date="2022-11-09T21:20:00Z"/>
                <w:snapToGrid w:val="0"/>
              </w:rPr>
            </w:pPr>
            <w:ins w:id="25" w:author="Zhaoya" w:date="2022-11-09T21:20:00Z">
              <w:r w:rsidRPr="00A428BF">
                <w:rPr>
                  <w:snapToGrid w:val="0"/>
                  <w:lang w:eastAsia="zh-CN"/>
                </w:rPr>
                <w:t>pc_supportOfRedCap_r17</w:t>
              </w:r>
            </w:ins>
          </w:p>
        </w:tc>
      </w:tr>
      <w:tr w:rsidR="00672A2A" w:rsidRPr="00A428BF" w14:paraId="6D2741ED" w14:textId="77777777" w:rsidTr="004C1F3D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7EB86802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t xml:space="preserve">      t-Reassembly</w:t>
            </w:r>
          </w:p>
        </w:tc>
        <w:tc>
          <w:tcPr>
            <w:tcW w:w="2267" w:type="dxa"/>
          </w:tcPr>
          <w:p w14:paraId="037B0CC4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22A56E62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F885B67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rPr>
                <w:snapToGrid w:val="0"/>
              </w:rPr>
              <w:t>FR1</w:t>
            </w:r>
          </w:p>
        </w:tc>
      </w:tr>
      <w:tr w:rsidR="00672A2A" w:rsidRPr="00A428BF" w14:paraId="476B3FFD" w14:textId="77777777" w:rsidTr="00672A2A">
        <w:tc>
          <w:tcPr>
            <w:tcW w:w="4535" w:type="dxa"/>
            <w:tcBorders>
              <w:top w:val="nil"/>
            </w:tcBorders>
          </w:tcPr>
          <w:p w14:paraId="16191431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5B284F46" w14:textId="77777777" w:rsidR="00672A2A" w:rsidRPr="00A428BF" w:rsidRDefault="00672A2A" w:rsidP="00672A2A">
            <w:pPr>
              <w:pStyle w:val="TAL"/>
            </w:pPr>
            <w:r w:rsidRPr="00A428BF">
              <w:t>ms30</w:t>
            </w:r>
          </w:p>
        </w:tc>
        <w:tc>
          <w:tcPr>
            <w:tcW w:w="1700" w:type="dxa"/>
          </w:tcPr>
          <w:p w14:paraId="34762877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3FB369F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rPr>
                <w:snapToGrid w:val="0"/>
              </w:rPr>
              <w:t>FR2</w:t>
            </w:r>
          </w:p>
        </w:tc>
      </w:tr>
      <w:tr w:rsidR="00672A2A" w:rsidRPr="00A428BF" w14:paraId="4A845BDC" w14:textId="77777777" w:rsidTr="00672A2A">
        <w:tc>
          <w:tcPr>
            <w:tcW w:w="4535" w:type="dxa"/>
          </w:tcPr>
          <w:p w14:paraId="788298A9" w14:textId="77777777" w:rsidR="00672A2A" w:rsidRPr="00A428BF" w:rsidRDefault="00672A2A" w:rsidP="00672A2A">
            <w:pPr>
              <w:pStyle w:val="TAL"/>
            </w:pPr>
            <w:r w:rsidRPr="00A428BF">
              <w:t xml:space="preserve">      t-</w:t>
            </w:r>
            <w:proofErr w:type="spellStart"/>
            <w:r w:rsidRPr="00A428BF">
              <w:t>StatusProhibit</w:t>
            </w:r>
            <w:proofErr w:type="spellEnd"/>
          </w:p>
        </w:tc>
        <w:tc>
          <w:tcPr>
            <w:tcW w:w="2267" w:type="dxa"/>
          </w:tcPr>
          <w:p w14:paraId="45277DBC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t>ms30</w:t>
            </w:r>
          </w:p>
        </w:tc>
        <w:tc>
          <w:tcPr>
            <w:tcW w:w="1700" w:type="dxa"/>
          </w:tcPr>
          <w:p w14:paraId="170F7655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73B56F9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A428BF" w14:paraId="53E0F0E5" w14:textId="77777777" w:rsidTr="00672A2A">
        <w:tc>
          <w:tcPr>
            <w:tcW w:w="4535" w:type="dxa"/>
          </w:tcPr>
          <w:p w14:paraId="52C4D2C0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  <w:r w:rsidRPr="00A428BF">
              <w:t xml:space="preserve">    }</w:t>
            </w:r>
          </w:p>
        </w:tc>
        <w:tc>
          <w:tcPr>
            <w:tcW w:w="2267" w:type="dxa"/>
          </w:tcPr>
          <w:p w14:paraId="63D5E2B2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F66A36D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F98617E" w14:textId="77777777" w:rsidR="00672A2A" w:rsidRPr="00A428BF" w:rsidRDefault="00672A2A" w:rsidP="00672A2A">
            <w:pPr>
              <w:pStyle w:val="TAL"/>
              <w:rPr>
                <w:snapToGrid w:val="0"/>
              </w:rPr>
            </w:pPr>
          </w:p>
        </w:tc>
      </w:tr>
      <w:tr w:rsidR="00672A2A" w:rsidRPr="00A428BF" w14:paraId="4E5632A4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77865E06" w14:textId="77777777" w:rsidR="00672A2A" w:rsidRPr="00A428BF" w:rsidRDefault="00672A2A" w:rsidP="00672A2A">
            <w:pPr>
              <w:pStyle w:val="TAL"/>
            </w:pPr>
            <w:r w:rsidRPr="00A428BF">
              <w:t xml:space="preserve">  }</w:t>
            </w:r>
          </w:p>
        </w:tc>
        <w:tc>
          <w:tcPr>
            <w:tcW w:w="2267" w:type="dxa"/>
          </w:tcPr>
          <w:p w14:paraId="78D20E67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2D7F79EF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E758AB0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73AC7478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5BE199F7" w14:textId="77777777" w:rsidR="00672A2A" w:rsidRPr="00A428BF" w:rsidRDefault="00672A2A" w:rsidP="00672A2A">
            <w:pPr>
              <w:pStyle w:val="TAL"/>
            </w:pPr>
            <w:r w:rsidRPr="00A428BF">
              <w:rPr>
                <w:snapToGrid w:val="0"/>
              </w:rPr>
              <w:t xml:space="preserve">  um-Bi-Directional SEQUENCE </w:t>
            </w:r>
            <w:r w:rsidRPr="00A428BF">
              <w:t>{</w:t>
            </w:r>
          </w:p>
        </w:tc>
        <w:tc>
          <w:tcPr>
            <w:tcW w:w="2267" w:type="dxa"/>
          </w:tcPr>
          <w:p w14:paraId="78DC7125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BED7F2B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1346FA9" w14:textId="77777777" w:rsidR="00672A2A" w:rsidRPr="00A428BF" w:rsidRDefault="00672A2A" w:rsidP="00672A2A">
            <w:pPr>
              <w:pStyle w:val="TAL"/>
            </w:pPr>
            <w:r w:rsidRPr="00A428BF">
              <w:t>UM</w:t>
            </w:r>
          </w:p>
        </w:tc>
      </w:tr>
      <w:tr w:rsidR="00672A2A" w:rsidRPr="00A428BF" w14:paraId="23980472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39FD03C6" w14:textId="77777777" w:rsidR="00672A2A" w:rsidRPr="00A428BF" w:rsidRDefault="00672A2A" w:rsidP="00672A2A">
            <w:pPr>
              <w:pStyle w:val="TAL"/>
            </w:pPr>
            <w:r w:rsidRPr="00A428BF">
              <w:t xml:space="preserve">    ul-UM-RLC </w:t>
            </w:r>
            <w:r w:rsidRPr="00A428BF">
              <w:rPr>
                <w:snapToGrid w:val="0"/>
              </w:rPr>
              <w:t xml:space="preserve">SEQUENCE </w:t>
            </w:r>
            <w:r w:rsidRPr="00A428BF">
              <w:t>{</w:t>
            </w:r>
          </w:p>
        </w:tc>
        <w:tc>
          <w:tcPr>
            <w:tcW w:w="2267" w:type="dxa"/>
          </w:tcPr>
          <w:p w14:paraId="3A86973A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58644CCF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AE378A5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219C2748" w14:textId="77777777" w:rsidTr="00672A2A">
        <w:tc>
          <w:tcPr>
            <w:tcW w:w="4535" w:type="dxa"/>
            <w:tcBorders>
              <w:bottom w:val="nil"/>
            </w:tcBorders>
          </w:tcPr>
          <w:p w14:paraId="19EF4D3A" w14:textId="77777777" w:rsidR="00672A2A" w:rsidRPr="00A428BF" w:rsidRDefault="00672A2A" w:rsidP="00672A2A">
            <w:pPr>
              <w:pStyle w:val="TAL"/>
            </w:pPr>
            <w:r w:rsidRPr="00A428BF">
              <w:t xml:space="preserve">      </w:t>
            </w:r>
            <w:proofErr w:type="spellStart"/>
            <w:r w:rsidRPr="00A428BF">
              <w:t>sn-FieldLength</w:t>
            </w:r>
            <w:proofErr w:type="spellEnd"/>
          </w:p>
        </w:tc>
        <w:tc>
          <w:tcPr>
            <w:tcW w:w="2267" w:type="dxa"/>
          </w:tcPr>
          <w:p w14:paraId="0C726C4F" w14:textId="77777777" w:rsidR="00672A2A" w:rsidRPr="00A428BF" w:rsidRDefault="00672A2A" w:rsidP="00672A2A">
            <w:pPr>
              <w:pStyle w:val="TAL"/>
            </w:pPr>
            <w:r w:rsidRPr="00A428BF">
              <w:t>size12</w:t>
            </w:r>
          </w:p>
        </w:tc>
        <w:tc>
          <w:tcPr>
            <w:tcW w:w="1700" w:type="dxa"/>
          </w:tcPr>
          <w:p w14:paraId="1CB1DC0E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E53D841" w14:textId="77777777" w:rsidR="00672A2A" w:rsidRPr="00A428BF" w:rsidRDefault="00672A2A" w:rsidP="00672A2A">
            <w:pPr>
              <w:pStyle w:val="TAL"/>
            </w:pPr>
            <w:proofErr w:type="spellStart"/>
            <w:r w:rsidRPr="00A428BF">
              <w:rPr>
                <w:rFonts w:eastAsia="MS Mincho"/>
              </w:rPr>
              <w:t>pc_</w:t>
            </w:r>
            <w:r w:rsidRPr="00A428BF">
              <w:t>um_WIthLongSN</w:t>
            </w:r>
            <w:proofErr w:type="spellEnd"/>
          </w:p>
        </w:tc>
      </w:tr>
      <w:tr w:rsidR="00672A2A" w:rsidRPr="00A428BF" w14:paraId="00AF6704" w14:textId="77777777" w:rsidTr="00672A2A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E9BBDC2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37CBBC0E" w14:textId="77777777" w:rsidR="00672A2A" w:rsidRPr="00A428BF" w:rsidRDefault="00672A2A" w:rsidP="00672A2A">
            <w:pPr>
              <w:pStyle w:val="TAL"/>
            </w:pPr>
            <w:r w:rsidRPr="00A428BF">
              <w:t>size6</w:t>
            </w:r>
          </w:p>
        </w:tc>
        <w:tc>
          <w:tcPr>
            <w:tcW w:w="1700" w:type="dxa"/>
          </w:tcPr>
          <w:p w14:paraId="1DFA333D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28C6FF2" w14:textId="77777777" w:rsidR="00672A2A" w:rsidRPr="00A428BF" w:rsidRDefault="00672A2A" w:rsidP="00672A2A">
            <w:pPr>
              <w:pStyle w:val="TAL"/>
            </w:pPr>
            <w:r w:rsidRPr="00A428BF">
              <w:t xml:space="preserve">NOT </w:t>
            </w:r>
            <w:proofErr w:type="spellStart"/>
            <w:r w:rsidRPr="00A428BF">
              <w:rPr>
                <w:rFonts w:eastAsia="MS Mincho"/>
              </w:rPr>
              <w:t>pc_</w:t>
            </w:r>
            <w:r w:rsidRPr="00A428BF">
              <w:t>um_WIthLongSN</w:t>
            </w:r>
            <w:proofErr w:type="spellEnd"/>
            <w:r w:rsidRPr="00A428BF">
              <w:t xml:space="preserve"> AND </w:t>
            </w:r>
            <w:proofErr w:type="spellStart"/>
            <w:r w:rsidRPr="00A428BF">
              <w:rPr>
                <w:rFonts w:eastAsia="MS Mincho"/>
              </w:rPr>
              <w:t>pc_</w:t>
            </w:r>
            <w:r w:rsidRPr="00A428BF">
              <w:t>um_WithShortSN</w:t>
            </w:r>
            <w:proofErr w:type="spellEnd"/>
          </w:p>
        </w:tc>
      </w:tr>
      <w:tr w:rsidR="00672A2A" w:rsidRPr="00A428BF" w14:paraId="1EEA631E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640FBE98" w14:textId="77777777" w:rsidR="00672A2A" w:rsidRPr="00A428BF" w:rsidRDefault="00672A2A" w:rsidP="00672A2A">
            <w:pPr>
              <w:pStyle w:val="TAL"/>
            </w:pPr>
            <w:r w:rsidRPr="00A428BF">
              <w:t xml:space="preserve">    }</w:t>
            </w:r>
          </w:p>
        </w:tc>
        <w:tc>
          <w:tcPr>
            <w:tcW w:w="2267" w:type="dxa"/>
          </w:tcPr>
          <w:p w14:paraId="4B0FCBA0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3803887A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A977181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1123BACE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20E9361D" w14:textId="77777777" w:rsidR="00672A2A" w:rsidRPr="00A428BF" w:rsidRDefault="00672A2A" w:rsidP="00672A2A">
            <w:pPr>
              <w:pStyle w:val="TAL"/>
            </w:pPr>
            <w:r w:rsidRPr="00A428BF">
              <w:t xml:space="preserve">    dl-UM-RLC </w:t>
            </w:r>
            <w:r w:rsidRPr="00A428BF">
              <w:rPr>
                <w:snapToGrid w:val="0"/>
              </w:rPr>
              <w:t xml:space="preserve">SEQUENCE </w:t>
            </w:r>
            <w:r w:rsidRPr="00A428BF">
              <w:t>{</w:t>
            </w:r>
          </w:p>
        </w:tc>
        <w:tc>
          <w:tcPr>
            <w:tcW w:w="2267" w:type="dxa"/>
          </w:tcPr>
          <w:p w14:paraId="2DCDC390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49D43AA9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6DDB4CF1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363F28BE" w14:textId="77777777" w:rsidTr="00672A2A">
        <w:tc>
          <w:tcPr>
            <w:tcW w:w="4535" w:type="dxa"/>
            <w:tcBorders>
              <w:bottom w:val="nil"/>
            </w:tcBorders>
          </w:tcPr>
          <w:p w14:paraId="22C2310D" w14:textId="77777777" w:rsidR="00672A2A" w:rsidRPr="00A428BF" w:rsidRDefault="00672A2A" w:rsidP="00672A2A">
            <w:pPr>
              <w:pStyle w:val="TAL"/>
            </w:pPr>
            <w:r w:rsidRPr="00A428BF">
              <w:t xml:space="preserve">      </w:t>
            </w:r>
            <w:proofErr w:type="spellStart"/>
            <w:r w:rsidRPr="00A428BF">
              <w:t>sn-FieldLength</w:t>
            </w:r>
            <w:proofErr w:type="spellEnd"/>
          </w:p>
        </w:tc>
        <w:tc>
          <w:tcPr>
            <w:tcW w:w="2267" w:type="dxa"/>
          </w:tcPr>
          <w:p w14:paraId="0EE08CC1" w14:textId="77777777" w:rsidR="00672A2A" w:rsidRPr="00A428BF" w:rsidRDefault="00672A2A" w:rsidP="00672A2A">
            <w:pPr>
              <w:pStyle w:val="TAL"/>
            </w:pPr>
            <w:r w:rsidRPr="00A428BF">
              <w:t>size12</w:t>
            </w:r>
          </w:p>
        </w:tc>
        <w:tc>
          <w:tcPr>
            <w:tcW w:w="1700" w:type="dxa"/>
          </w:tcPr>
          <w:p w14:paraId="57847119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EF3B3A3" w14:textId="77777777" w:rsidR="00672A2A" w:rsidRPr="00A428BF" w:rsidRDefault="00672A2A" w:rsidP="00672A2A">
            <w:pPr>
              <w:pStyle w:val="TAL"/>
            </w:pPr>
            <w:proofErr w:type="spellStart"/>
            <w:r w:rsidRPr="00A428BF">
              <w:rPr>
                <w:rFonts w:eastAsia="MS Mincho"/>
              </w:rPr>
              <w:t>pc_</w:t>
            </w:r>
            <w:r w:rsidRPr="00A428BF">
              <w:t>um_WIthLongSN</w:t>
            </w:r>
            <w:proofErr w:type="spellEnd"/>
          </w:p>
        </w:tc>
      </w:tr>
      <w:tr w:rsidR="00672A2A" w:rsidRPr="00A428BF" w14:paraId="57DF58A2" w14:textId="77777777" w:rsidTr="00672A2A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00AC12A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27A12E51" w14:textId="77777777" w:rsidR="00672A2A" w:rsidRPr="00A428BF" w:rsidRDefault="00672A2A" w:rsidP="00672A2A">
            <w:pPr>
              <w:pStyle w:val="TAL"/>
            </w:pPr>
            <w:r w:rsidRPr="00A428BF">
              <w:t>size6</w:t>
            </w:r>
          </w:p>
        </w:tc>
        <w:tc>
          <w:tcPr>
            <w:tcW w:w="1700" w:type="dxa"/>
          </w:tcPr>
          <w:p w14:paraId="6D7AACE5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647B45F" w14:textId="77777777" w:rsidR="00672A2A" w:rsidRPr="00A428BF" w:rsidRDefault="00672A2A" w:rsidP="00672A2A">
            <w:pPr>
              <w:pStyle w:val="TAL"/>
            </w:pPr>
            <w:r w:rsidRPr="00A428BF">
              <w:t xml:space="preserve">NOT </w:t>
            </w:r>
            <w:proofErr w:type="spellStart"/>
            <w:r w:rsidRPr="00A428BF">
              <w:rPr>
                <w:rFonts w:eastAsia="MS Mincho"/>
              </w:rPr>
              <w:t>pc_</w:t>
            </w:r>
            <w:r w:rsidRPr="00A428BF">
              <w:t>um_WIthLongSN</w:t>
            </w:r>
            <w:proofErr w:type="spellEnd"/>
            <w:r w:rsidRPr="00A428BF">
              <w:t xml:space="preserve"> AND </w:t>
            </w:r>
            <w:proofErr w:type="spellStart"/>
            <w:r w:rsidRPr="00A428BF">
              <w:rPr>
                <w:rFonts w:eastAsia="MS Mincho"/>
              </w:rPr>
              <w:t>pc_</w:t>
            </w:r>
            <w:r w:rsidRPr="00A428BF">
              <w:t>um_WithShortSN</w:t>
            </w:r>
            <w:proofErr w:type="spellEnd"/>
          </w:p>
        </w:tc>
      </w:tr>
      <w:tr w:rsidR="00672A2A" w:rsidRPr="00A428BF" w14:paraId="1484B66E" w14:textId="77777777" w:rsidTr="00672A2A">
        <w:tc>
          <w:tcPr>
            <w:tcW w:w="4535" w:type="dxa"/>
            <w:tcBorders>
              <w:bottom w:val="nil"/>
            </w:tcBorders>
          </w:tcPr>
          <w:p w14:paraId="2E581A91" w14:textId="77777777" w:rsidR="00672A2A" w:rsidRPr="00A428BF" w:rsidRDefault="00672A2A" w:rsidP="00672A2A">
            <w:pPr>
              <w:pStyle w:val="TAL"/>
            </w:pPr>
            <w:r w:rsidRPr="00A428BF">
              <w:t xml:space="preserve">      t-Reassembly</w:t>
            </w:r>
          </w:p>
        </w:tc>
        <w:tc>
          <w:tcPr>
            <w:tcW w:w="2267" w:type="dxa"/>
          </w:tcPr>
          <w:p w14:paraId="04FFECBE" w14:textId="77777777" w:rsidR="00672A2A" w:rsidRPr="00A428BF" w:rsidRDefault="00672A2A" w:rsidP="00672A2A">
            <w:pPr>
              <w:pStyle w:val="TAL"/>
            </w:pPr>
            <w:r w:rsidRPr="00A428BF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6929F41C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0986D421" w14:textId="77777777" w:rsidR="00672A2A" w:rsidRPr="00A428BF" w:rsidRDefault="00672A2A" w:rsidP="00672A2A">
            <w:pPr>
              <w:pStyle w:val="TAL"/>
            </w:pPr>
            <w:r w:rsidRPr="00A428BF">
              <w:rPr>
                <w:snapToGrid w:val="0"/>
              </w:rPr>
              <w:t>FR1</w:t>
            </w:r>
          </w:p>
        </w:tc>
      </w:tr>
      <w:tr w:rsidR="00672A2A" w:rsidRPr="00A428BF" w14:paraId="1B9D72FD" w14:textId="77777777" w:rsidTr="00672A2A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2575587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2267" w:type="dxa"/>
          </w:tcPr>
          <w:p w14:paraId="2B790565" w14:textId="77777777" w:rsidR="00672A2A" w:rsidRPr="00A428BF" w:rsidRDefault="00672A2A" w:rsidP="00672A2A">
            <w:pPr>
              <w:pStyle w:val="TAL"/>
            </w:pPr>
            <w:r w:rsidRPr="00A428BF">
              <w:t>ms30</w:t>
            </w:r>
          </w:p>
        </w:tc>
        <w:tc>
          <w:tcPr>
            <w:tcW w:w="1700" w:type="dxa"/>
          </w:tcPr>
          <w:p w14:paraId="5CD0B600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4DE314B0" w14:textId="77777777" w:rsidR="00672A2A" w:rsidRPr="00A428BF" w:rsidRDefault="00672A2A" w:rsidP="00672A2A">
            <w:pPr>
              <w:pStyle w:val="TAL"/>
            </w:pPr>
            <w:r w:rsidRPr="00A428BF">
              <w:rPr>
                <w:snapToGrid w:val="0"/>
              </w:rPr>
              <w:t>FR2</w:t>
            </w:r>
          </w:p>
        </w:tc>
      </w:tr>
      <w:tr w:rsidR="00672A2A" w:rsidRPr="00A428BF" w14:paraId="64B93FE0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02511F98" w14:textId="77777777" w:rsidR="00672A2A" w:rsidRPr="00A428BF" w:rsidRDefault="00672A2A" w:rsidP="00672A2A">
            <w:pPr>
              <w:pStyle w:val="TAL"/>
            </w:pPr>
            <w:r w:rsidRPr="00A428BF">
              <w:t xml:space="preserve">    }</w:t>
            </w:r>
          </w:p>
        </w:tc>
        <w:tc>
          <w:tcPr>
            <w:tcW w:w="2267" w:type="dxa"/>
          </w:tcPr>
          <w:p w14:paraId="7D35A8DC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0E9C0B4B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136A011C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25DCE526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31D450C3" w14:textId="77777777" w:rsidR="00672A2A" w:rsidRPr="00A428BF" w:rsidRDefault="00672A2A" w:rsidP="00672A2A">
            <w:pPr>
              <w:pStyle w:val="TAL"/>
            </w:pPr>
            <w:r w:rsidRPr="00A428BF">
              <w:t xml:space="preserve">  }</w:t>
            </w:r>
          </w:p>
        </w:tc>
        <w:tc>
          <w:tcPr>
            <w:tcW w:w="2267" w:type="dxa"/>
          </w:tcPr>
          <w:p w14:paraId="392B2142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46A7A157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27E56192" w14:textId="77777777" w:rsidR="00672A2A" w:rsidRPr="00A428BF" w:rsidRDefault="00672A2A" w:rsidP="00672A2A">
            <w:pPr>
              <w:pStyle w:val="TAL"/>
            </w:pPr>
          </w:p>
        </w:tc>
      </w:tr>
      <w:tr w:rsidR="00672A2A" w:rsidRPr="00A428BF" w14:paraId="190755B3" w14:textId="77777777" w:rsidTr="00672A2A">
        <w:tc>
          <w:tcPr>
            <w:tcW w:w="4535" w:type="dxa"/>
            <w:tcBorders>
              <w:bottom w:val="single" w:sz="4" w:space="0" w:color="auto"/>
            </w:tcBorders>
          </w:tcPr>
          <w:p w14:paraId="264FA4BE" w14:textId="77777777" w:rsidR="00672A2A" w:rsidRPr="00A428BF" w:rsidRDefault="00672A2A" w:rsidP="00672A2A">
            <w:pPr>
              <w:pStyle w:val="TAL"/>
            </w:pPr>
            <w:r w:rsidRPr="00A428BF">
              <w:t>}</w:t>
            </w:r>
          </w:p>
        </w:tc>
        <w:tc>
          <w:tcPr>
            <w:tcW w:w="2267" w:type="dxa"/>
          </w:tcPr>
          <w:p w14:paraId="586FE0DE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700" w:type="dxa"/>
          </w:tcPr>
          <w:p w14:paraId="5712884D" w14:textId="77777777" w:rsidR="00672A2A" w:rsidRPr="00A428BF" w:rsidRDefault="00672A2A" w:rsidP="00672A2A">
            <w:pPr>
              <w:pStyle w:val="TAL"/>
            </w:pPr>
          </w:p>
        </w:tc>
        <w:tc>
          <w:tcPr>
            <w:tcW w:w="1245" w:type="dxa"/>
          </w:tcPr>
          <w:p w14:paraId="7D03E223" w14:textId="77777777" w:rsidR="00672A2A" w:rsidRPr="00A428BF" w:rsidRDefault="00672A2A" w:rsidP="00672A2A">
            <w:pPr>
              <w:pStyle w:val="TAL"/>
            </w:pPr>
          </w:p>
        </w:tc>
      </w:tr>
    </w:tbl>
    <w:p w14:paraId="496F669B" w14:textId="77777777" w:rsidR="00672A2A" w:rsidRPr="00A428BF" w:rsidRDefault="00672A2A" w:rsidP="00672A2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72A2A" w:rsidRPr="00A428BF" w14:paraId="01F646B1" w14:textId="77777777" w:rsidTr="00672A2A">
        <w:tc>
          <w:tcPr>
            <w:tcW w:w="3936" w:type="dxa"/>
          </w:tcPr>
          <w:p w14:paraId="51C01316" w14:textId="77777777" w:rsidR="00672A2A" w:rsidRPr="00A428BF" w:rsidRDefault="00672A2A" w:rsidP="00672A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28BF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50A91778" w14:textId="77777777" w:rsidR="00672A2A" w:rsidRPr="00A428BF" w:rsidRDefault="00672A2A" w:rsidP="00672A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28BF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72A2A" w:rsidRPr="00A428BF" w14:paraId="28D908FF" w14:textId="77777777" w:rsidTr="00672A2A">
        <w:tc>
          <w:tcPr>
            <w:tcW w:w="3936" w:type="dxa"/>
          </w:tcPr>
          <w:p w14:paraId="60029D96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>AM</w:t>
            </w:r>
          </w:p>
        </w:tc>
        <w:tc>
          <w:tcPr>
            <w:tcW w:w="5811" w:type="dxa"/>
          </w:tcPr>
          <w:p w14:paraId="5F64608E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>RLC AM</w:t>
            </w:r>
          </w:p>
        </w:tc>
      </w:tr>
      <w:tr w:rsidR="00672A2A" w:rsidRPr="00A428BF" w14:paraId="417A0F35" w14:textId="77777777" w:rsidTr="00672A2A">
        <w:tc>
          <w:tcPr>
            <w:tcW w:w="3936" w:type="dxa"/>
          </w:tcPr>
          <w:p w14:paraId="293AD736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>UM</w:t>
            </w:r>
          </w:p>
        </w:tc>
        <w:tc>
          <w:tcPr>
            <w:tcW w:w="5811" w:type="dxa"/>
          </w:tcPr>
          <w:p w14:paraId="515EEB69" w14:textId="77777777" w:rsidR="00672A2A" w:rsidRPr="00A428BF" w:rsidRDefault="00672A2A" w:rsidP="00672A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8BF">
              <w:rPr>
                <w:rFonts w:ascii="Arial" w:hAnsi="Arial"/>
                <w:sz w:val="18"/>
              </w:rPr>
              <w:t>RLC UM</w:t>
            </w:r>
          </w:p>
        </w:tc>
      </w:tr>
    </w:tbl>
    <w:p w14:paraId="02A64BF5" w14:textId="77777777" w:rsidR="00672A2A" w:rsidRPr="00A428BF" w:rsidRDefault="00672A2A" w:rsidP="00672A2A"/>
    <w:p w14:paraId="22FD8B7F" w14:textId="09B6C3DB" w:rsidR="00672A2A" w:rsidRDefault="00672A2A" w:rsidP="00672A2A">
      <w:pPr>
        <w:pStyle w:val="H6"/>
        <w:rPr>
          <w:b/>
          <w:noProof/>
          <w:color w:val="00B0F0"/>
        </w:rPr>
      </w:pPr>
      <w:r w:rsidRPr="00A428BF">
        <w:rPr>
          <w:b/>
          <w:noProof/>
          <w:color w:val="00B0F0"/>
        </w:rPr>
        <w:lastRenderedPageBreak/>
        <w:t>&lt;End of modified section 3&gt;</w:t>
      </w:r>
    </w:p>
    <w:p w14:paraId="576634B5" w14:textId="77777777" w:rsidR="00672A2A" w:rsidRPr="00DD7489" w:rsidRDefault="00672A2A" w:rsidP="00DD7489"/>
    <w:sectPr w:rsidR="00672A2A" w:rsidRPr="00DD74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E3EFA" w14:textId="77777777" w:rsidR="00F02BFA" w:rsidRDefault="00F02BFA">
      <w:r>
        <w:separator/>
      </w:r>
    </w:p>
  </w:endnote>
  <w:endnote w:type="continuationSeparator" w:id="0">
    <w:p w14:paraId="32ECD59E" w14:textId="77777777" w:rsidR="00F02BFA" w:rsidRDefault="00F02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3D09A" w14:textId="77777777" w:rsidR="00F02BFA" w:rsidRDefault="00F02BFA">
      <w:r>
        <w:separator/>
      </w:r>
    </w:p>
  </w:footnote>
  <w:footnote w:type="continuationSeparator" w:id="0">
    <w:p w14:paraId="328A29FD" w14:textId="77777777" w:rsidR="00F02BFA" w:rsidRDefault="00F02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428BF" w:rsidRDefault="00A428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428BF" w:rsidRDefault="00A428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428BF" w:rsidRDefault="00A428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428BF" w:rsidRDefault="00A428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D3748"/>
    <w:multiLevelType w:val="hybridMultilevel"/>
    <w:tmpl w:val="032641AE"/>
    <w:lvl w:ilvl="0" w:tplc="45261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6D015F3"/>
    <w:multiLevelType w:val="hybridMultilevel"/>
    <w:tmpl w:val="816EDA28"/>
    <w:lvl w:ilvl="0" w:tplc="EFC026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6A648C"/>
    <w:multiLevelType w:val="hybridMultilevel"/>
    <w:tmpl w:val="4DF4E880"/>
    <w:lvl w:ilvl="0" w:tplc="CF6ACE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7913A1E"/>
    <w:multiLevelType w:val="hybridMultilevel"/>
    <w:tmpl w:val="0DC00528"/>
    <w:lvl w:ilvl="0" w:tplc="FA7896F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10"/>
  </w:num>
  <w:num w:numId="7">
    <w:abstractNumId w:val="8"/>
  </w:num>
  <w:num w:numId="8">
    <w:abstractNumId w:val="5"/>
  </w:num>
  <w:num w:numId="9">
    <w:abstractNumId w:val="3"/>
  </w:num>
  <w:num w:numId="10">
    <w:abstractNumId w:val="6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95B32"/>
    <w:rsid w:val="000A6394"/>
    <w:rsid w:val="000B7591"/>
    <w:rsid w:val="000B7FED"/>
    <w:rsid w:val="000C038A"/>
    <w:rsid w:val="000C6598"/>
    <w:rsid w:val="000D01F1"/>
    <w:rsid w:val="000D44B3"/>
    <w:rsid w:val="000E0C3E"/>
    <w:rsid w:val="000E58BA"/>
    <w:rsid w:val="00104E9F"/>
    <w:rsid w:val="0013466A"/>
    <w:rsid w:val="001365CC"/>
    <w:rsid w:val="00145D43"/>
    <w:rsid w:val="00192C46"/>
    <w:rsid w:val="001A08B3"/>
    <w:rsid w:val="001A2CA0"/>
    <w:rsid w:val="001A7B60"/>
    <w:rsid w:val="001B04FA"/>
    <w:rsid w:val="001B06C3"/>
    <w:rsid w:val="001B35B8"/>
    <w:rsid w:val="001B52F0"/>
    <w:rsid w:val="001B7A65"/>
    <w:rsid w:val="001D28B9"/>
    <w:rsid w:val="001D3413"/>
    <w:rsid w:val="001E20AB"/>
    <w:rsid w:val="001E41F3"/>
    <w:rsid w:val="001F0CB2"/>
    <w:rsid w:val="001F7927"/>
    <w:rsid w:val="00207BDF"/>
    <w:rsid w:val="00211FC7"/>
    <w:rsid w:val="00226476"/>
    <w:rsid w:val="00230153"/>
    <w:rsid w:val="00236907"/>
    <w:rsid w:val="002402A8"/>
    <w:rsid w:val="002512A3"/>
    <w:rsid w:val="002556A0"/>
    <w:rsid w:val="0026004D"/>
    <w:rsid w:val="00262DC3"/>
    <w:rsid w:val="002640DD"/>
    <w:rsid w:val="00275D12"/>
    <w:rsid w:val="00276815"/>
    <w:rsid w:val="00284FEB"/>
    <w:rsid w:val="002860C4"/>
    <w:rsid w:val="00290762"/>
    <w:rsid w:val="00297541"/>
    <w:rsid w:val="002B5741"/>
    <w:rsid w:val="002C0AE7"/>
    <w:rsid w:val="002C6631"/>
    <w:rsid w:val="002D3FCC"/>
    <w:rsid w:val="002E472E"/>
    <w:rsid w:val="002F0293"/>
    <w:rsid w:val="002F42BB"/>
    <w:rsid w:val="002F5050"/>
    <w:rsid w:val="00305409"/>
    <w:rsid w:val="00314F53"/>
    <w:rsid w:val="00316A19"/>
    <w:rsid w:val="00320898"/>
    <w:rsid w:val="00324370"/>
    <w:rsid w:val="003604BB"/>
    <w:rsid w:val="003609EF"/>
    <w:rsid w:val="0036231A"/>
    <w:rsid w:val="00366672"/>
    <w:rsid w:val="00370668"/>
    <w:rsid w:val="00374DD4"/>
    <w:rsid w:val="00383A30"/>
    <w:rsid w:val="00383C35"/>
    <w:rsid w:val="003915D4"/>
    <w:rsid w:val="00397655"/>
    <w:rsid w:val="00397E26"/>
    <w:rsid w:val="003A3968"/>
    <w:rsid w:val="003A5E4B"/>
    <w:rsid w:val="003D3170"/>
    <w:rsid w:val="003D5166"/>
    <w:rsid w:val="003D6079"/>
    <w:rsid w:val="003D64DE"/>
    <w:rsid w:val="003E1A36"/>
    <w:rsid w:val="00410371"/>
    <w:rsid w:val="00411111"/>
    <w:rsid w:val="004242F1"/>
    <w:rsid w:val="0044385F"/>
    <w:rsid w:val="00455681"/>
    <w:rsid w:val="00460D2E"/>
    <w:rsid w:val="004959C0"/>
    <w:rsid w:val="004A284E"/>
    <w:rsid w:val="004B1E47"/>
    <w:rsid w:val="004B75B7"/>
    <w:rsid w:val="004B79BA"/>
    <w:rsid w:val="004C0F87"/>
    <w:rsid w:val="004C1F3D"/>
    <w:rsid w:val="004C2397"/>
    <w:rsid w:val="004E0D8C"/>
    <w:rsid w:val="005076D8"/>
    <w:rsid w:val="0051580D"/>
    <w:rsid w:val="00516C48"/>
    <w:rsid w:val="00522CF2"/>
    <w:rsid w:val="00543BE0"/>
    <w:rsid w:val="00547111"/>
    <w:rsid w:val="00556626"/>
    <w:rsid w:val="00557C24"/>
    <w:rsid w:val="00580BDA"/>
    <w:rsid w:val="00592D74"/>
    <w:rsid w:val="00596108"/>
    <w:rsid w:val="005B2D26"/>
    <w:rsid w:val="005E2C44"/>
    <w:rsid w:val="005E3461"/>
    <w:rsid w:val="0062004F"/>
    <w:rsid w:val="00621188"/>
    <w:rsid w:val="006257ED"/>
    <w:rsid w:val="00663526"/>
    <w:rsid w:val="00665C47"/>
    <w:rsid w:val="00672A2A"/>
    <w:rsid w:val="00695808"/>
    <w:rsid w:val="006A4159"/>
    <w:rsid w:val="006A5633"/>
    <w:rsid w:val="006B46FB"/>
    <w:rsid w:val="006C02B2"/>
    <w:rsid w:val="006C02DC"/>
    <w:rsid w:val="006C1FC8"/>
    <w:rsid w:val="006D0B95"/>
    <w:rsid w:val="006E21FB"/>
    <w:rsid w:val="00700925"/>
    <w:rsid w:val="00701E8F"/>
    <w:rsid w:val="00716770"/>
    <w:rsid w:val="007176FF"/>
    <w:rsid w:val="00731B44"/>
    <w:rsid w:val="0073513E"/>
    <w:rsid w:val="0074012A"/>
    <w:rsid w:val="0076364E"/>
    <w:rsid w:val="007713D4"/>
    <w:rsid w:val="007739E4"/>
    <w:rsid w:val="00776C63"/>
    <w:rsid w:val="007813B2"/>
    <w:rsid w:val="00792342"/>
    <w:rsid w:val="007931C3"/>
    <w:rsid w:val="007977A8"/>
    <w:rsid w:val="007A0954"/>
    <w:rsid w:val="007B3A9C"/>
    <w:rsid w:val="007B512A"/>
    <w:rsid w:val="007C2097"/>
    <w:rsid w:val="007D6A07"/>
    <w:rsid w:val="007E3CE3"/>
    <w:rsid w:val="007F047D"/>
    <w:rsid w:val="007F7259"/>
    <w:rsid w:val="008040A8"/>
    <w:rsid w:val="00823BDC"/>
    <w:rsid w:val="00825FD1"/>
    <w:rsid w:val="008279FA"/>
    <w:rsid w:val="00841EAB"/>
    <w:rsid w:val="008429F7"/>
    <w:rsid w:val="008626E7"/>
    <w:rsid w:val="0086297D"/>
    <w:rsid w:val="00870DBC"/>
    <w:rsid w:val="00870EE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72FD"/>
    <w:rsid w:val="009148DE"/>
    <w:rsid w:val="009364B1"/>
    <w:rsid w:val="00940456"/>
    <w:rsid w:val="00941E30"/>
    <w:rsid w:val="00963C9E"/>
    <w:rsid w:val="00965E4A"/>
    <w:rsid w:val="009777D9"/>
    <w:rsid w:val="00991B88"/>
    <w:rsid w:val="009A5753"/>
    <w:rsid w:val="009A579D"/>
    <w:rsid w:val="009E3297"/>
    <w:rsid w:val="009F734F"/>
    <w:rsid w:val="00A028F1"/>
    <w:rsid w:val="00A03EEE"/>
    <w:rsid w:val="00A219F0"/>
    <w:rsid w:val="00A246B6"/>
    <w:rsid w:val="00A3101B"/>
    <w:rsid w:val="00A4198A"/>
    <w:rsid w:val="00A428BF"/>
    <w:rsid w:val="00A449A3"/>
    <w:rsid w:val="00A47E70"/>
    <w:rsid w:val="00A50CF0"/>
    <w:rsid w:val="00A6467B"/>
    <w:rsid w:val="00A73136"/>
    <w:rsid w:val="00A7671C"/>
    <w:rsid w:val="00A7733C"/>
    <w:rsid w:val="00A879A9"/>
    <w:rsid w:val="00AA2CBC"/>
    <w:rsid w:val="00AB0E99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3EC5"/>
    <w:rsid w:val="00BA51D9"/>
    <w:rsid w:val="00BB5DFC"/>
    <w:rsid w:val="00BC1AB1"/>
    <w:rsid w:val="00BD279D"/>
    <w:rsid w:val="00BD6BB8"/>
    <w:rsid w:val="00C37636"/>
    <w:rsid w:val="00C569B4"/>
    <w:rsid w:val="00C66BA2"/>
    <w:rsid w:val="00C70EBB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24991"/>
    <w:rsid w:val="00D26DEE"/>
    <w:rsid w:val="00D35B96"/>
    <w:rsid w:val="00D35F56"/>
    <w:rsid w:val="00D37E8C"/>
    <w:rsid w:val="00D41369"/>
    <w:rsid w:val="00D50255"/>
    <w:rsid w:val="00D63C40"/>
    <w:rsid w:val="00D63E2A"/>
    <w:rsid w:val="00D66520"/>
    <w:rsid w:val="00D71D65"/>
    <w:rsid w:val="00D9054F"/>
    <w:rsid w:val="00DC6CF7"/>
    <w:rsid w:val="00DD0E7B"/>
    <w:rsid w:val="00DD531C"/>
    <w:rsid w:val="00DD7489"/>
    <w:rsid w:val="00DE34CF"/>
    <w:rsid w:val="00DE6C75"/>
    <w:rsid w:val="00DF4D75"/>
    <w:rsid w:val="00DF645E"/>
    <w:rsid w:val="00E009BE"/>
    <w:rsid w:val="00E069C2"/>
    <w:rsid w:val="00E13F3D"/>
    <w:rsid w:val="00E152CB"/>
    <w:rsid w:val="00E30FE5"/>
    <w:rsid w:val="00E34898"/>
    <w:rsid w:val="00E42EF5"/>
    <w:rsid w:val="00E45233"/>
    <w:rsid w:val="00E509AB"/>
    <w:rsid w:val="00E66F23"/>
    <w:rsid w:val="00EB09B7"/>
    <w:rsid w:val="00EB2307"/>
    <w:rsid w:val="00ED4E36"/>
    <w:rsid w:val="00EE7703"/>
    <w:rsid w:val="00EE7D7C"/>
    <w:rsid w:val="00EF1E80"/>
    <w:rsid w:val="00F02BFA"/>
    <w:rsid w:val="00F03024"/>
    <w:rsid w:val="00F0772C"/>
    <w:rsid w:val="00F15F2E"/>
    <w:rsid w:val="00F25D98"/>
    <w:rsid w:val="00F300FB"/>
    <w:rsid w:val="00F562CA"/>
    <w:rsid w:val="00F56BA9"/>
    <w:rsid w:val="00F6182C"/>
    <w:rsid w:val="00F70847"/>
    <w:rsid w:val="00F82C9C"/>
    <w:rsid w:val="00FA4F9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NChar">
    <w:name w:val="TAN Char"/>
    <w:link w:val="TAN"/>
    <w:qFormat/>
    <w:rsid w:val="00522CF2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A879A9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A879A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A879A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A879A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A879A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A879A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A879A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A879A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879A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A879A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3">
    <w:name w:val="批注框文本 字符"/>
    <w:basedOn w:val="a0"/>
    <w:link w:val="af2"/>
    <w:rsid w:val="00A879A9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A879A9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A879A9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A879A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A879A9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A879A9"/>
    <w:rPr>
      <w:rFonts w:ascii="Tahoma" w:hAnsi="Tahoma" w:cs="Tahoma"/>
      <w:shd w:val="clear" w:color="auto" w:fill="000080"/>
      <w:lang w:val="en-GB" w:eastAsia="en-US"/>
    </w:rPr>
  </w:style>
  <w:style w:type="character" w:customStyle="1" w:styleId="TFZchn">
    <w:name w:val="TF Zchn"/>
    <w:link w:val="TF"/>
    <w:locked/>
    <w:rsid w:val="00A879A9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A879A9"/>
  </w:style>
  <w:style w:type="character" w:customStyle="1" w:styleId="B3Char2">
    <w:name w:val="B3 Char2"/>
    <w:qFormat/>
    <w:rsid w:val="00A879A9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A879A9"/>
    <w:rPr>
      <w:rFonts w:ascii="Times New Roman" w:hAnsi="Times New Roman"/>
      <w:lang w:val="en-GB" w:eastAsia="en-US"/>
    </w:rPr>
  </w:style>
  <w:style w:type="paragraph" w:styleId="afa">
    <w:name w:val="Plain Text"/>
    <w:basedOn w:val="a"/>
    <w:link w:val="afb"/>
    <w:uiPriority w:val="99"/>
    <w:unhideWhenUsed/>
    <w:rsid w:val="00A879A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afb">
    <w:name w:val="纯文本 字符"/>
    <w:basedOn w:val="a0"/>
    <w:link w:val="afa"/>
    <w:uiPriority w:val="99"/>
    <w:rsid w:val="00A879A9"/>
    <w:rPr>
      <w:rFonts w:ascii="Calibri" w:hAnsi="Calibri" w:cs="Calibri"/>
      <w:sz w:val="22"/>
      <w:szCs w:val="21"/>
      <w:lang w:val="en-US" w:eastAsia="en-GB"/>
    </w:rPr>
  </w:style>
  <w:style w:type="paragraph" w:styleId="afc">
    <w:name w:val="Revision"/>
    <w:hidden/>
    <w:uiPriority w:val="99"/>
    <w:semiHidden/>
    <w:rsid w:val="00A879A9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A879A9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A879A9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BC1AB1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0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B2677-2E2B-4714-891B-559B1FF39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3855</TotalTime>
  <Pages>1</Pages>
  <Words>1339</Words>
  <Characters>7634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20</cp:revision>
  <cp:lastPrinted>1900-01-01T00:00:00Z</cp:lastPrinted>
  <dcterms:created xsi:type="dcterms:W3CDTF">2022-08-26T12:48:00Z</dcterms:created>
  <dcterms:modified xsi:type="dcterms:W3CDTF">2022-11-18T09:00:00Z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(3)sCHY6PhZm5GsarFenX8owobAdJfny5eNHf0MTQk7v0oRdiVg/Tc5FYSYa6QxGPRe1zNXE9XJ
L/U7Sxrp1EDtNCHm5UwnkVMHBZ90YO9VuYJF+3XK/+71uFdEY+Ga58Z9fZQntQhXtQJlHtNP
HWGEup/85isS9LcHh8QBH8P7/VUyQbh14UTAx9Pjr89IZ6kQNsG+++gcmYwilbxo81Mb6+lp
KSFXGjEzhLZrLsEUpH</vt:lpwstr>
  </property>
  <property fmtid="{D5CDD505-2E9C-101B-9397-08002B2CF9AE}" pid="22" name="_2015_ms_pID_7253431">
    <vt:lpwstr>HIS1J8OX0YeJH4Q9xhwieF6SA0hN/7PhZLYhiFOk1VcFPiQGIo8O5q
nJCx9/DUncjWEtJlKvsyMyg3TptKxONsKRZwWPKWv/WQ9Rw0yVOG0wIUdaBIyyGyqRjUf3Or
KI6O5duLnJgEHS1+pQXC/gQvN1EndZMJDNOBke9bE/2ECsRLlzB5MBDRyzr3NxbvPagSTQAk
jJQbwNscHyoAyvm2eHLbkXwhUzee8sCYWqQf</vt:lpwstr>
  </property>
  <property fmtid="{D5CDD505-2E9C-101B-9397-08002B2CF9AE}" pid="23" name="_2015_ms_pID_7253432">
    <vt:lpwstr>C9zMxJAqVO9XzRQv/UllFdg=</vt:lpwstr>
  </property>
</Properties>
</file>